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46142">
        <w:rPr>
          <w:b/>
          <w:i/>
          <w:noProof/>
          <w:sz w:val="28"/>
        </w:rPr>
        <w:t>0681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C3D2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0C3D2A">
              <w:rPr>
                <w:b/>
                <w:noProof/>
                <w:sz w:val="28"/>
              </w:rPr>
              <w:t>36</w:t>
            </w:r>
            <w:r w:rsidRPr="004A220A">
              <w:rPr>
                <w:b/>
                <w:noProof/>
                <w:sz w:val="28"/>
              </w:rPr>
              <w:t>.5</w:t>
            </w:r>
            <w:r w:rsidR="000C3D2A">
              <w:rPr>
                <w:b/>
                <w:noProof/>
                <w:sz w:val="28"/>
              </w:rPr>
              <w:t>23</w:t>
            </w:r>
            <w:r w:rsidRPr="004A220A">
              <w:rPr>
                <w:b/>
                <w:noProof/>
                <w:sz w:val="28"/>
              </w:rPr>
              <w:fldChar w:fldCharType="end"/>
            </w:r>
            <w:r w:rsidR="000C3D2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46142" w:rsidP="000C3D2A">
            <w:pPr>
              <w:pStyle w:val="CRCoverPage"/>
              <w:spacing w:after="0"/>
              <w:jc w:val="center"/>
              <w:rPr>
                <w:noProof/>
              </w:rPr>
            </w:pPr>
            <w:r>
              <w:rPr>
                <w:b/>
                <w:noProof/>
                <w:sz w:val="28"/>
              </w:rPr>
              <w:t>5006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0C3D2A">
            <w:pPr>
              <w:pStyle w:val="CRCoverPage"/>
              <w:spacing w:after="0"/>
              <w:jc w:val="center"/>
              <w:rPr>
                <w:noProof/>
                <w:sz w:val="28"/>
              </w:rPr>
            </w:pPr>
            <w:r>
              <w:rPr>
                <w:b/>
                <w:noProof/>
                <w:sz w:val="28"/>
              </w:rPr>
              <w:t>16.</w:t>
            </w:r>
            <w:r w:rsidR="000C3D2A">
              <w:rPr>
                <w:b/>
                <w:noProof/>
                <w:sz w:val="28"/>
              </w:rPr>
              <w:t>7</w:t>
            </w:r>
            <w:r w:rsidR="003D4A19" w:rsidRPr="004A220A">
              <w:rPr>
                <w:b/>
                <w:noProof/>
                <w:sz w:val="28"/>
              </w:rPr>
              <w:t>.</w:t>
            </w:r>
            <w:r w:rsidR="000C3D2A">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46142">
            <w:pPr>
              <w:pStyle w:val="CRCoverPage"/>
              <w:spacing w:after="0"/>
              <w:ind w:left="100"/>
              <w:rPr>
                <w:noProof/>
              </w:rPr>
            </w:pPr>
            <w:r w:rsidRPr="00E46142">
              <w:rPr>
                <w:noProof/>
                <w:lang w:eastAsia="zh-CN"/>
              </w:rPr>
              <w:t>Correction to LTE TC 6.1.1.2a</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0C3D2A">
              <w:rPr>
                <w:noProof/>
              </w:rPr>
              <w:t>, MCC TF160</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9B38BB">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9B38BB">
              <w:rPr>
                <w:noProof/>
              </w:rPr>
              <w:t>TEI8</w:t>
            </w:r>
            <w:r w:rsidRPr="004A220A">
              <w:rPr>
                <w:noProof/>
              </w:rPr>
              <w:t>_Test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bookmarkStart w:id="1" w:name="_GoBack"/>
        <w:bookmarkEnd w:id="1"/>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C3D2A" w:rsidRDefault="003D4A19" w:rsidP="000C3D2A">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C3D2A">
              <w:rPr>
                <w:noProof/>
                <w:lang w:eastAsia="zh-CN"/>
              </w:rPr>
              <w:t>TC 6.1.1.2a is designed for thos</w:t>
            </w:r>
            <w:r w:rsidR="00AF2F54">
              <w:rPr>
                <w:noProof/>
                <w:lang w:eastAsia="zh-CN"/>
              </w:rPr>
              <w:t>e band which has only one test f</w:t>
            </w:r>
            <w:r w:rsidR="000C3D2A">
              <w:rPr>
                <w:noProof/>
                <w:lang w:eastAsia="zh-CN"/>
              </w:rPr>
              <w:t xml:space="preserve">requency. In TC 6.1.1.2a, Cell 1,2,4 and 11 are used. </w:t>
            </w:r>
          </w:p>
          <w:p w:rsidR="000C3D2A" w:rsidRDefault="000C3D2A" w:rsidP="000C3D2A">
            <w:pPr>
              <w:pStyle w:val="CRCoverPage"/>
              <w:spacing w:after="0"/>
              <w:ind w:left="100"/>
              <w:rPr>
                <w:noProof/>
                <w:lang w:eastAsia="zh-CN"/>
              </w:rPr>
            </w:pPr>
          </w:p>
          <w:p w:rsidR="000C3D2A" w:rsidRDefault="000C3D2A" w:rsidP="000C3D2A">
            <w:pPr>
              <w:pStyle w:val="CRCoverPage"/>
              <w:spacing w:after="0"/>
              <w:ind w:left="100"/>
            </w:pPr>
            <w:r>
              <w:rPr>
                <w:noProof/>
                <w:lang w:eastAsia="zh-CN"/>
              </w:rPr>
              <w:t>However, according to 36.523-3 table 7.4.3.1-1, Cell 1,2 and 4</w:t>
            </w:r>
            <w:r w:rsidR="00424A84">
              <w:rPr>
                <w:noProof/>
                <w:lang w:eastAsia="zh-CN"/>
              </w:rPr>
              <w:t xml:space="preserve"> all</w:t>
            </w:r>
            <w:r>
              <w:rPr>
                <w:noProof/>
                <w:lang w:eastAsia="zh-CN"/>
              </w:rPr>
              <w:t xml:space="preserve"> have even </w:t>
            </w:r>
            <w:r>
              <w:t>SFN offset</w:t>
            </w:r>
            <w:r w:rsidR="00424A84">
              <w:t xml:space="preserve"> and Cell 11 has odd SFN offset</w:t>
            </w:r>
            <w:r>
              <w:t xml:space="preserve">. </w:t>
            </w:r>
            <w:r>
              <w:rPr>
                <w:color w:val="000000"/>
              </w:rPr>
              <w:t>As a result, SIB1 of Cell 1,2 and 4 overlap in time and cause mutual interference to each other. Then for those UE which equips only one Rx antenna (i.e. Cat.1bis UE) Es/Iot of these cells may be too low f</w:t>
            </w:r>
            <w:r>
              <w:t>or SIB1 reception. If UE fails to receive SIB1, UE will consider these cells are barred (36.331 cl. 5.2.2.5) and may exclude this cell during cell reselection for up to 300s (36.304 cl. 5.3.1). Then it will fail the test if UE is required to reselect to this cell in test procedure.</w:t>
            </w:r>
          </w:p>
          <w:p w:rsidR="000C3D2A" w:rsidRDefault="000C3D2A" w:rsidP="000C3D2A">
            <w:pPr>
              <w:pStyle w:val="CRCoverPage"/>
              <w:spacing w:after="0"/>
              <w:ind w:left="100"/>
            </w:pPr>
          </w:p>
          <w:p w:rsidR="000C3D2A" w:rsidRPr="000C3D2A" w:rsidRDefault="000C3D2A" w:rsidP="000C3D2A">
            <w:pPr>
              <w:pStyle w:val="CRCoverPage"/>
              <w:spacing w:after="0"/>
              <w:ind w:left="100"/>
            </w:pPr>
            <w:r>
              <w:t xml:space="preserve">To avoid this issue, One can observe that TP 1, 2 and 3 </w:t>
            </w:r>
            <w:r w:rsidR="00424A84">
              <w:t xml:space="preserve">of 6.1.1.2(which is reused by 6.1.1.2a) </w:t>
            </w:r>
            <w:r>
              <w:t>are partially overlapped</w:t>
            </w:r>
            <w:r w:rsidR="00424A84">
              <w:t xml:space="preserve">: </w:t>
            </w:r>
          </w:p>
          <w:p w:rsidR="000C3D2A" w:rsidRDefault="000C3D2A" w:rsidP="000C3D2A">
            <w:pPr>
              <w:pStyle w:val="H6"/>
              <w:rPr>
                <w:sz w:val="21"/>
                <w:szCs w:val="21"/>
              </w:rPr>
            </w:pPr>
            <w:r>
              <w:t>(1)</w:t>
            </w:r>
          </w:p>
          <w:p w:rsidR="000C3D2A" w:rsidRDefault="000C3D2A" w:rsidP="000C3D2A">
            <w:pPr>
              <w:pStyle w:val="PL"/>
              <w:rPr>
                <w:sz w:val="20"/>
              </w:rPr>
            </w:pPr>
            <w:r>
              <w:rPr>
                <w:b/>
                <w:bCs/>
              </w:rPr>
              <w:t>with</w:t>
            </w:r>
            <w:r>
              <w:t xml:space="preserve"> { UE in Automatic network selection mode </w:t>
            </w:r>
            <w:r>
              <w:rPr>
                <w:b/>
                <w:bCs/>
              </w:rPr>
              <w:t>and</w:t>
            </w:r>
            <w:r>
              <w:t xml:space="preserve"> </w:t>
            </w:r>
            <w:r>
              <w:rPr>
                <w:highlight w:val="yellow"/>
              </w:rPr>
              <w:t>EHPLMN, UPLMN and OPLMN</w:t>
            </w:r>
            <w:r>
              <w:t xml:space="preserve">/access technology combinations cells available </w:t>
            </w:r>
            <w:r>
              <w:rPr>
                <w:b/>
                <w:bCs/>
              </w:rPr>
              <w:t>and</w:t>
            </w:r>
            <w:r>
              <w:t xml:space="preserve"> UE is fitted with a USIM with Access Technology data files for each PLMN }</w:t>
            </w:r>
          </w:p>
          <w:p w:rsidR="000C3D2A" w:rsidRDefault="000C3D2A" w:rsidP="000C3D2A">
            <w:pPr>
              <w:pStyle w:val="H6"/>
            </w:pPr>
            <w:r>
              <w:t>(2)</w:t>
            </w:r>
          </w:p>
          <w:p w:rsidR="000C3D2A" w:rsidRDefault="000C3D2A" w:rsidP="000C3D2A">
            <w:pPr>
              <w:pStyle w:val="PL"/>
            </w:pPr>
            <w:r>
              <w:rPr>
                <w:b/>
                <w:bCs/>
              </w:rPr>
              <w:t>with</w:t>
            </w:r>
            <w:r>
              <w:t xml:space="preserve"> { UE in Automatic network selection mode </w:t>
            </w:r>
            <w:r>
              <w:rPr>
                <w:b/>
                <w:bCs/>
              </w:rPr>
              <w:t>and</w:t>
            </w:r>
            <w:r>
              <w:t xml:space="preserve"> </w:t>
            </w:r>
            <w:r>
              <w:rPr>
                <w:highlight w:val="yellow"/>
              </w:rPr>
              <w:t>UPLMN, OPLMN and other PLMN</w:t>
            </w:r>
            <w:r>
              <w:t xml:space="preserve">/access technology combinations cells available </w:t>
            </w:r>
            <w:r>
              <w:rPr>
                <w:b/>
                <w:bCs/>
              </w:rPr>
              <w:t>and</w:t>
            </w:r>
            <w:r>
              <w:t xml:space="preserve"> UE is fitted with a USIM with Access Technology data files for each PLMN }</w:t>
            </w:r>
          </w:p>
          <w:p w:rsidR="000C3D2A" w:rsidRDefault="000C3D2A" w:rsidP="000C3D2A">
            <w:pPr>
              <w:pStyle w:val="H6"/>
              <w:ind w:left="0" w:firstLine="0"/>
            </w:pPr>
            <w:r>
              <w:t>(3)</w:t>
            </w:r>
          </w:p>
          <w:p w:rsidR="000C3D2A" w:rsidRDefault="000C3D2A" w:rsidP="000C3D2A">
            <w:pPr>
              <w:pStyle w:val="PL"/>
            </w:pPr>
            <w:r>
              <w:rPr>
                <w:b/>
                <w:bCs/>
              </w:rPr>
              <w:t>with</w:t>
            </w:r>
            <w:r>
              <w:t xml:space="preserve"> { UE in Automatic network selection mode </w:t>
            </w:r>
            <w:r>
              <w:rPr>
                <w:b/>
                <w:bCs/>
              </w:rPr>
              <w:t>and</w:t>
            </w:r>
            <w:r>
              <w:t xml:space="preserve"> </w:t>
            </w:r>
            <w:r>
              <w:rPr>
                <w:highlight w:val="yellow"/>
              </w:rPr>
              <w:t>OPLMN and other PLMN</w:t>
            </w:r>
            <w:r>
              <w:t xml:space="preserve">/access technology combinations cells available </w:t>
            </w:r>
            <w:r>
              <w:rPr>
                <w:b/>
                <w:bCs/>
              </w:rPr>
              <w:t>and</w:t>
            </w:r>
            <w:r>
              <w:t xml:space="preserve"> UE is fitted with a USIM with Access Technology data files for each PLMN }</w:t>
            </w:r>
          </w:p>
          <w:p w:rsidR="00424A84" w:rsidRDefault="00424A84" w:rsidP="00424A84">
            <w:pPr>
              <w:pStyle w:val="CRCoverPage"/>
              <w:spacing w:after="0"/>
              <w:ind w:left="100"/>
            </w:pPr>
            <w:r>
              <w:t>Considering that TP3 already verifies</w:t>
            </w:r>
            <w:r w:rsidR="000C3D2A">
              <w:t xml:space="preserve"> </w:t>
            </w:r>
            <w:r>
              <w:t>UE prioritizing</w:t>
            </w:r>
            <w:r w:rsidR="000C3D2A">
              <w:t xml:space="preserve"> OPLMN over other PLMN </w:t>
            </w:r>
            <w:r>
              <w:t xml:space="preserve">by </w:t>
            </w:r>
            <w:r w:rsidR="000C3D2A">
              <w:t xml:space="preserve">TP3. Then it is unnecessary to verify UE </w:t>
            </w:r>
            <w:r>
              <w:t>prioritizing</w:t>
            </w:r>
            <w:r w:rsidR="000C3D2A">
              <w:t xml:space="preserve"> UPLMN over OPLMN </w:t>
            </w:r>
            <w:r w:rsidR="000C3D2A" w:rsidRPr="00424A84">
              <w:t>and</w:t>
            </w:r>
            <w:r w:rsidR="000C3D2A">
              <w:t xml:space="preserve"> other PLMN in TP2. We only need to verify UE</w:t>
            </w:r>
            <w:r>
              <w:t xml:space="preserve"> prioritizes </w:t>
            </w:r>
            <w:r>
              <w:lastRenderedPageBreak/>
              <w:t xml:space="preserve">UPLMN over OPLMN. </w:t>
            </w:r>
            <w:r w:rsidR="000C3D2A">
              <w:t xml:space="preserve">For the same reason it is also unnecessary to verify UE </w:t>
            </w:r>
            <w:r>
              <w:t>prioritizing</w:t>
            </w:r>
            <w:r w:rsidR="000C3D2A">
              <w:t xml:space="preserve"> EHPLMN over UPLMN and OPLMN in TP1. Verifying EHPLMN over UPLMN is already enough. </w:t>
            </w:r>
          </w:p>
          <w:p w:rsidR="00424A84" w:rsidRDefault="00424A84" w:rsidP="00424A84">
            <w:pPr>
              <w:pStyle w:val="CRCoverPage"/>
              <w:spacing w:after="0"/>
              <w:ind w:left="100"/>
            </w:pPr>
          </w:p>
          <w:p w:rsidR="000C3D2A" w:rsidRDefault="00424A84" w:rsidP="00424A84">
            <w:pPr>
              <w:pStyle w:val="CRCoverPage"/>
              <w:spacing w:after="0"/>
              <w:ind w:left="100"/>
            </w:pPr>
            <w:r>
              <w:t xml:space="preserve">By reducing one cell in each TP </w:t>
            </w:r>
            <w:r w:rsidR="000C3D2A">
              <w:t xml:space="preserve">we only need to power on two cells at the same time. </w:t>
            </w:r>
            <w:r>
              <w:t>Then we can choose one cell with odd SFN offset and one cell with even SFN offset to avoid SIB overlapping.</w:t>
            </w:r>
          </w:p>
          <w:p w:rsidR="000C3D2A" w:rsidRPr="004A220A" w:rsidRDefault="000C3D2A" w:rsidP="000C3D2A">
            <w:pPr>
              <w:pStyle w:val="CRCoverPage"/>
              <w:spacing w:after="0"/>
              <w:ind w:left="100"/>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424A84">
              <w:rPr>
                <w:noProof/>
                <w:lang w:eastAsia="zh-CN"/>
              </w:rPr>
              <w:t>TPs are updated. To be more specific, "</w:t>
            </w:r>
            <w:r w:rsidR="00424A84" w:rsidRPr="00424A84">
              <w:rPr>
                <w:noProof/>
                <w:lang w:eastAsia="zh-CN"/>
              </w:rPr>
              <w:t>OPLMN</w:t>
            </w:r>
            <w:r w:rsidR="00424A84">
              <w:rPr>
                <w:noProof/>
                <w:lang w:eastAsia="zh-CN"/>
              </w:rPr>
              <w:t xml:space="preserve">" is removed from TP1, "other PLMN" is removed from TP2, </w:t>
            </w:r>
          </w:p>
          <w:p w:rsidR="00424A84" w:rsidRDefault="00424A84">
            <w:pPr>
              <w:pStyle w:val="CRCoverPage"/>
              <w:spacing w:after="0"/>
              <w:ind w:left="100"/>
              <w:rPr>
                <w:noProof/>
                <w:lang w:eastAsia="zh-CN"/>
              </w:rPr>
            </w:pPr>
            <w:r>
              <w:rPr>
                <w:noProof/>
                <w:lang w:eastAsia="zh-CN"/>
              </w:rPr>
              <w:t>2. cell 2 is removed.</w:t>
            </w:r>
          </w:p>
          <w:p w:rsidR="00424A84" w:rsidRDefault="00424A84">
            <w:pPr>
              <w:pStyle w:val="CRCoverPage"/>
              <w:spacing w:after="0"/>
              <w:ind w:left="100"/>
              <w:rPr>
                <w:noProof/>
                <w:lang w:eastAsia="zh-CN"/>
              </w:rPr>
            </w:pPr>
            <w:r>
              <w:rPr>
                <w:rFonts w:hint="eastAsia"/>
                <w:noProof/>
                <w:lang w:eastAsia="zh-CN"/>
              </w:rPr>
              <w:t>3</w:t>
            </w:r>
            <w:r>
              <w:rPr>
                <w:noProof/>
                <w:lang w:eastAsia="zh-CN"/>
              </w:rPr>
              <w:t>. preamble and power levels are updated.</w:t>
            </w:r>
          </w:p>
          <w:p w:rsidR="00424A84" w:rsidRPr="004A220A" w:rsidRDefault="00424A84">
            <w:pPr>
              <w:pStyle w:val="CRCoverPage"/>
              <w:spacing w:after="0"/>
              <w:ind w:left="100"/>
              <w:rPr>
                <w:noProof/>
                <w:lang w:eastAsia="zh-CN"/>
              </w:rPr>
            </w:pPr>
            <w:r>
              <w:rPr>
                <w:noProof/>
                <w:lang w:eastAsia="zh-CN"/>
              </w:rPr>
              <w:t>4. test procedure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24A84"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C3D2A">
            <w:pPr>
              <w:pStyle w:val="CRCoverPage"/>
              <w:spacing w:after="0"/>
              <w:ind w:left="100"/>
              <w:rPr>
                <w:noProof/>
                <w:lang w:eastAsia="zh-CN"/>
              </w:rPr>
            </w:pPr>
            <w:r w:rsidRPr="00DC1FE7">
              <w:t>6.1.1.2a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C3D2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0C3D2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C5E7B" w:rsidRPr="002C5E7B" w:rsidRDefault="002C5E7B" w:rsidP="002C5E7B">
      <w:pPr>
        <w:pStyle w:val="H6"/>
        <w:rPr>
          <w:b/>
          <w:noProof/>
          <w:color w:val="00B0F0"/>
        </w:rPr>
      </w:pPr>
      <w:r w:rsidRPr="00DC1FE7">
        <w:rPr>
          <w:b/>
          <w:noProof/>
          <w:color w:val="00B0F0"/>
        </w:rPr>
        <w:lastRenderedPageBreak/>
        <w:t>&lt;Start of modified section 1&gt;</w:t>
      </w:r>
    </w:p>
    <w:p w:rsidR="002C5E7B" w:rsidRPr="00CC0FB6" w:rsidRDefault="002C5E7B" w:rsidP="002C5E7B">
      <w:pPr>
        <w:pStyle w:val="4"/>
      </w:pPr>
      <w:r w:rsidRPr="00CC0FB6">
        <w:t>6.1.1.2a</w:t>
      </w:r>
      <w:r w:rsidRPr="00CC0FB6">
        <w:tab/>
        <w:t>PLMN selection of "Other PLMN/access technology combinations" / Automatic mode / Single Frequency operation</w:t>
      </w:r>
    </w:p>
    <w:p w:rsidR="002C5E7B" w:rsidRPr="00CC0FB6" w:rsidRDefault="002C5E7B" w:rsidP="002C5E7B">
      <w:pPr>
        <w:pStyle w:val="H6"/>
      </w:pPr>
      <w:r w:rsidRPr="00CC0FB6">
        <w:t>6.1.1.2a.1</w:t>
      </w:r>
      <w:r w:rsidRPr="00CC0FB6">
        <w:tab/>
        <w:t>Test Purpose (TP)</w:t>
      </w:r>
    </w:p>
    <w:p w:rsidR="002C5E7B" w:rsidRPr="00CC0FB6" w:rsidRDefault="002C5E7B" w:rsidP="002C5E7B">
      <w:pPr>
        <w:pStyle w:val="H6"/>
        <w:rPr>
          <w:ins w:id="2" w:author="Huawei" w:date="2020-11-16T16:37:00Z"/>
          <w:lang w:eastAsia="en-GB"/>
        </w:rPr>
      </w:pPr>
      <w:ins w:id="3" w:author="Huawei" w:date="2020-11-16T16:37:00Z">
        <w:r w:rsidRPr="00CC0FB6">
          <w:t>(1)</w:t>
        </w:r>
      </w:ins>
    </w:p>
    <w:p w:rsidR="002C5E7B" w:rsidRPr="00CC0FB6" w:rsidRDefault="002C5E7B" w:rsidP="002C5E7B">
      <w:pPr>
        <w:pStyle w:val="PL"/>
        <w:rPr>
          <w:ins w:id="4" w:author="Huawei" w:date="2020-11-16T16:37:00Z"/>
          <w:noProof w:val="0"/>
        </w:rPr>
      </w:pPr>
      <w:ins w:id="5" w:author="Huawei" w:date="2020-11-16T16:37:00Z">
        <w:r w:rsidRPr="00CC0FB6">
          <w:rPr>
            <w:b/>
            <w:noProof w:val="0"/>
          </w:rPr>
          <w:t>with</w:t>
        </w:r>
        <w:r w:rsidRPr="00CC0FB6">
          <w:rPr>
            <w:noProof w:val="0"/>
          </w:rPr>
          <w:t xml:space="preserve"> { UE in Automatic network selection mode </w:t>
        </w:r>
        <w:r w:rsidRPr="00CC0FB6">
          <w:rPr>
            <w:b/>
            <w:noProof w:val="0"/>
          </w:rPr>
          <w:t>and</w:t>
        </w:r>
        <w:r w:rsidRPr="00CC0FB6">
          <w:rPr>
            <w:noProof w:val="0"/>
          </w:rPr>
          <w:t xml:space="preserve"> </w:t>
        </w:r>
        <w:r w:rsidRPr="00CC0FB6">
          <w:rPr>
            <w:noProof w:val="0"/>
            <w:lang w:eastAsia="zh-CN"/>
          </w:rPr>
          <w:t>E</w:t>
        </w:r>
        <w:r w:rsidRPr="00CC0FB6">
          <w:rPr>
            <w:noProof w:val="0"/>
          </w:rPr>
          <w:t xml:space="preserve">HPLMN and UPLMN/access technology combinations cells available </w:t>
        </w:r>
        <w:r w:rsidRPr="00CC0FB6">
          <w:rPr>
            <w:b/>
            <w:noProof w:val="0"/>
          </w:rPr>
          <w:t>and</w:t>
        </w:r>
        <w:r w:rsidRPr="00CC0FB6">
          <w:rPr>
            <w:noProof w:val="0"/>
          </w:rPr>
          <w:t xml:space="preserve"> UE is fitted with a USIM with Access Technology data files for each PLMN }</w:t>
        </w:r>
      </w:ins>
    </w:p>
    <w:p w:rsidR="002C5E7B" w:rsidRPr="00CC0FB6" w:rsidRDefault="002C5E7B" w:rsidP="002C5E7B">
      <w:pPr>
        <w:pStyle w:val="PL"/>
        <w:rPr>
          <w:ins w:id="6" w:author="Huawei" w:date="2020-11-16T16:37:00Z"/>
          <w:noProof w:val="0"/>
        </w:rPr>
      </w:pPr>
      <w:ins w:id="7" w:author="Huawei" w:date="2020-11-16T16:37:00Z">
        <w:r w:rsidRPr="00CC0FB6">
          <w:rPr>
            <w:b/>
            <w:noProof w:val="0"/>
          </w:rPr>
          <w:t>ensure that</w:t>
        </w:r>
        <w:r w:rsidRPr="00CC0FB6">
          <w:rPr>
            <w:noProof w:val="0"/>
          </w:rPr>
          <w:t xml:space="preserve"> {</w:t>
        </w:r>
      </w:ins>
    </w:p>
    <w:p w:rsidR="002C5E7B" w:rsidRPr="00CC0FB6" w:rsidRDefault="002C5E7B" w:rsidP="002C5E7B">
      <w:pPr>
        <w:pStyle w:val="PL"/>
        <w:rPr>
          <w:ins w:id="8" w:author="Huawei" w:date="2020-11-16T16:37:00Z"/>
          <w:noProof w:val="0"/>
        </w:rPr>
      </w:pPr>
      <w:ins w:id="9" w:author="Huawei" w:date="2020-11-16T16:37:00Z">
        <w:r w:rsidRPr="00CC0FB6">
          <w:rPr>
            <w:noProof w:val="0"/>
          </w:rPr>
          <w:t xml:space="preserve">  </w:t>
        </w:r>
        <w:r w:rsidRPr="00CC0FB6">
          <w:rPr>
            <w:b/>
            <w:noProof w:val="0"/>
          </w:rPr>
          <w:t>when</w:t>
        </w:r>
        <w:r w:rsidRPr="00CC0FB6">
          <w:rPr>
            <w:noProof w:val="0"/>
          </w:rPr>
          <w:t xml:space="preserve"> { UE is switched on or return to coverage }</w:t>
        </w:r>
      </w:ins>
    </w:p>
    <w:p w:rsidR="002C5E7B" w:rsidRPr="00CC0FB6" w:rsidRDefault="002C5E7B" w:rsidP="002C5E7B">
      <w:pPr>
        <w:pStyle w:val="PL"/>
        <w:rPr>
          <w:ins w:id="10" w:author="Huawei" w:date="2020-11-16T16:37:00Z"/>
          <w:noProof w:val="0"/>
        </w:rPr>
      </w:pPr>
      <w:ins w:id="11" w:author="Huawei" w:date="2020-11-16T16:37:00Z">
        <w:r w:rsidRPr="00CC0FB6">
          <w:rPr>
            <w:noProof w:val="0"/>
          </w:rPr>
          <w:t xml:space="preserve">    </w:t>
        </w:r>
        <w:r w:rsidRPr="00CC0FB6">
          <w:rPr>
            <w:b/>
            <w:noProof w:val="0"/>
          </w:rPr>
          <w:t>then</w:t>
        </w:r>
        <w:r w:rsidRPr="00CC0FB6">
          <w:rPr>
            <w:noProof w:val="0"/>
          </w:rPr>
          <w:t xml:space="preserve"> { UE selects a cell of the </w:t>
        </w:r>
        <w:r w:rsidRPr="00CC0FB6">
          <w:rPr>
            <w:noProof w:val="0"/>
            <w:lang w:eastAsia="zh-CN"/>
          </w:rPr>
          <w:t>EH</w:t>
        </w:r>
        <w:r w:rsidRPr="00CC0FB6">
          <w:rPr>
            <w:noProof w:val="0"/>
          </w:rPr>
          <w:t xml:space="preserve">PLMN </w:t>
        </w:r>
        <w:r w:rsidRPr="00CC0FB6">
          <w:rPr>
            <w:b/>
            <w:noProof w:val="0"/>
          </w:rPr>
          <w:t>and</w:t>
        </w:r>
        <w:r w:rsidRPr="00CC0FB6">
          <w:rPr>
            <w:noProof w:val="0"/>
          </w:rPr>
          <w:t xml:space="preserve"> UE attempts a location registration on the selected cell </w:t>
        </w:r>
        <w:r w:rsidRPr="00CC0FB6">
          <w:rPr>
            <w:b/>
            <w:noProof w:val="0"/>
          </w:rPr>
          <w:t>and</w:t>
        </w:r>
        <w:r w:rsidRPr="00CC0FB6">
          <w:rPr>
            <w:noProof w:val="0"/>
          </w:rPr>
          <w:t xml:space="preserve"> when successfully registered indicates the selected PLMN to the user. }</w:t>
        </w:r>
      </w:ins>
    </w:p>
    <w:p w:rsidR="002C5E7B" w:rsidRPr="00CC0FB6" w:rsidRDefault="002C5E7B" w:rsidP="002C5E7B">
      <w:pPr>
        <w:pStyle w:val="PL"/>
        <w:rPr>
          <w:ins w:id="12" w:author="Huawei" w:date="2020-11-16T16:37:00Z"/>
          <w:noProof w:val="0"/>
        </w:rPr>
      </w:pPr>
      <w:ins w:id="13" w:author="Huawei" w:date="2020-11-16T16:37:00Z">
        <w:r w:rsidRPr="00CC0FB6">
          <w:rPr>
            <w:noProof w:val="0"/>
          </w:rPr>
          <w:t xml:space="preserve">            }</w:t>
        </w:r>
      </w:ins>
    </w:p>
    <w:p w:rsidR="002C5E7B" w:rsidRPr="00CC0FB6" w:rsidRDefault="002C5E7B" w:rsidP="002C5E7B">
      <w:pPr>
        <w:pStyle w:val="PL"/>
        <w:rPr>
          <w:ins w:id="14" w:author="Huawei" w:date="2020-11-16T16:37:00Z"/>
          <w:noProof w:val="0"/>
        </w:rPr>
      </w:pPr>
    </w:p>
    <w:p w:rsidR="002C5E7B" w:rsidRPr="00CC0FB6" w:rsidRDefault="002C5E7B" w:rsidP="002C5E7B">
      <w:pPr>
        <w:pStyle w:val="H6"/>
        <w:rPr>
          <w:ins w:id="15" w:author="Huawei" w:date="2020-11-16T16:37:00Z"/>
        </w:rPr>
      </w:pPr>
      <w:ins w:id="16" w:author="Huawei" w:date="2020-11-16T16:37:00Z">
        <w:r w:rsidRPr="00CC0FB6">
          <w:t>(2)</w:t>
        </w:r>
      </w:ins>
    </w:p>
    <w:p w:rsidR="002C5E7B" w:rsidRPr="00CC0FB6" w:rsidRDefault="002C5E7B" w:rsidP="002C5E7B">
      <w:pPr>
        <w:pStyle w:val="PL"/>
        <w:rPr>
          <w:ins w:id="17" w:author="Huawei" w:date="2020-11-16T16:37:00Z"/>
          <w:noProof w:val="0"/>
        </w:rPr>
      </w:pPr>
      <w:ins w:id="18" w:author="Huawei" w:date="2020-11-16T16:37:00Z">
        <w:r w:rsidRPr="00CC0FB6">
          <w:rPr>
            <w:b/>
            <w:noProof w:val="0"/>
          </w:rPr>
          <w:t>with</w:t>
        </w:r>
        <w:r w:rsidRPr="00CC0FB6">
          <w:rPr>
            <w:noProof w:val="0"/>
          </w:rPr>
          <w:t xml:space="preserve"> { UE in Automatic network selection mode </w:t>
        </w:r>
        <w:r w:rsidRPr="00CC0FB6">
          <w:rPr>
            <w:b/>
            <w:noProof w:val="0"/>
          </w:rPr>
          <w:t>and</w:t>
        </w:r>
        <w:r w:rsidRPr="00CC0FB6">
          <w:rPr>
            <w:noProof w:val="0"/>
          </w:rPr>
          <w:t xml:space="preserve"> UPLMN and OPLMN/access technology combinations cells available </w:t>
        </w:r>
        <w:r w:rsidRPr="00CC0FB6">
          <w:rPr>
            <w:b/>
            <w:noProof w:val="0"/>
          </w:rPr>
          <w:t>and</w:t>
        </w:r>
        <w:r w:rsidRPr="00CC0FB6">
          <w:rPr>
            <w:noProof w:val="0"/>
          </w:rPr>
          <w:t xml:space="preserve"> UE is fitted with a USIM with Access Technology data files for each PLMN }</w:t>
        </w:r>
      </w:ins>
    </w:p>
    <w:p w:rsidR="002C5E7B" w:rsidRPr="00CC0FB6" w:rsidRDefault="002C5E7B" w:rsidP="002C5E7B">
      <w:pPr>
        <w:pStyle w:val="PL"/>
        <w:rPr>
          <w:ins w:id="19" w:author="Huawei" w:date="2020-11-16T16:37:00Z"/>
          <w:noProof w:val="0"/>
        </w:rPr>
      </w:pPr>
      <w:ins w:id="20" w:author="Huawei" w:date="2020-11-16T16:37:00Z">
        <w:r w:rsidRPr="00CC0FB6">
          <w:rPr>
            <w:b/>
            <w:noProof w:val="0"/>
          </w:rPr>
          <w:t>ensure that</w:t>
        </w:r>
        <w:r w:rsidRPr="00CC0FB6">
          <w:rPr>
            <w:noProof w:val="0"/>
          </w:rPr>
          <w:t xml:space="preserve"> {</w:t>
        </w:r>
      </w:ins>
    </w:p>
    <w:p w:rsidR="002C5E7B" w:rsidRPr="00CC0FB6" w:rsidRDefault="002C5E7B" w:rsidP="002C5E7B">
      <w:pPr>
        <w:pStyle w:val="PL"/>
        <w:rPr>
          <w:ins w:id="21" w:author="Huawei" w:date="2020-11-16T16:37:00Z"/>
          <w:noProof w:val="0"/>
        </w:rPr>
      </w:pPr>
      <w:ins w:id="22" w:author="Huawei" w:date="2020-11-16T16:37:00Z">
        <w:r w:rsidRPr="00CC0FB6">
          <w:rPr>
            <w:noProof w:val="0"/>
          </w:rPr>
          <w:t xml:space="preserve">  </w:t>
        </w:r>
        <w:r w:rsidRPr="00CC0FB6">
          <w:rPr>
            <w:b/>
            <w:noProof w:val="0"/>
          </w:rPr>
          <w:t>when</w:t>
        </w:r>
        <w:r w:rsidRPr="00CC0FB6">
          <w:rPr>
            <w:noProof w:val="0"/>
          </w:rPr>
          <w:t xml:space="preserve"> { UE is switched on or return to coverage }</w:t>
        </w:r>
      </w:ins>
    </w:p>
    <w:p w:rsidR="002C5E7B" w:rsidRPr="00CC0FB6" w:rsidRDefault="002C5E7B" w:rsidP="002C5E7B">
      <w:pPr>
        <w:pStyle w:val="PL"/>
        <w:rPr>
          <w:ins w:id="23" w:author="Huawei" w:date="2020-11-16T16:37:00Z"/>
          <w:noProof w:val="0"/>
        </w:rPr>
      </w:pPr>
      <w:ins w:id="24" w:author="Huawei" w:date="2020-11-16T16:37:00Z">
        <w:r w:rsidRPr="00CC0FB6">
          <w:rPr>
            <w:noProof w:val="0"/>
          </w:rPr>
          <w:t xml:space="preserve">    </w:t>
        </w:r>
        <w:r w:rsidRPr="00CC0FB6">
          <w:rPr>
            <w:b/>
            <w:noProof w:val="0"/>
          </w:rPr>
          <w:t>then</w:t>
        </w:r>
        <w:r w:rsidRPr="00CC0FB6">
          <w:rPr>
            <w:noProof w:val="0"/>
          </w:rPr>
          <w:t xml:space="preserve"> { UE selects a cell of the </w:t>
        </w:r>
        <w:r w:rsidRPr="00CC0FB6">
          <w:rPr>
            <w:noProof w:val="0"/>
            <w:lang w:eastAsia="zh-CN"/>
          </w:rPr>
          <w:t>U</w:t>
        </w:r>
        <w:r w:rsidRPr="00CC0FB6">
          <w:rPr>
            <w:noProof w:val="0"/>
          </w:rPr>
          <w:t xml:space="preserve">PLMN </w:t>
        </w:r>
        <w:r w:rsidRPr="00CC0FB6">
          <w:rPr>
            <w:b/>
            <w:noProof w:val="0"/>
          </w:rPr>
          <w:t>and</w:t>
        </w:r>
        <w:r w:rsidRPr="00CC0FB6">
          <w:rPr>
            <w:noProof w:val="0"/>
          </w:rPr>
          <w:t xml:space="preserve"> UE attempts a location registration on the selected cell </w:t>
        </w:r>
        <w:r w:rsidRPr="00CC0FB6">
          <w:rPr>
            <w:b/>
            <w:noProof w:val="0"/>
          </w:rPr>
          <w:t>and</w:t>
        </w:r>
        <w:r w:rsidRPr="00CC0FB6">
          <w:rPr>
            <w:noProof w:val="0"/>
          </w:rPr>
          <w:t xml:space="preserve"> when successfully registered indicates the selected PLMN to the user. }</w:t>
        </w:r>
      </w:ins>
    </w:p>
    <w:p w:rsidR="002C5E7B" w:rsidRPr="00CC0FB6" w:rsidRDefault="002C5E7B" w:rsidP="002C5E7B">
      <w:pPr>
        <w:pStyle w:val="PL"/>
        <w:rPr>
          <w:ins w:id="25" w:author="Huawei" w:date="2020-11-16T16:37:00Z"/>
          <w:noProof w:val="0"/>
        </w:rPr>
      </w:pPr>
      <w:ins w:id="26" w:author="Huawei" w:date="2020-11-16T16:37:00Z">
        <w:r w:rsidRPr="00CC0FB6">
          <w:rPr>
            <w:noProof w:val="0"/>
          </w:rPr>
          <w:t xml:space="preserve">            }</w:t>
        </w:r>
      </w:ins>
    </w:p>
    <w:p w:rsidR="002C5E7B" w:rsidRPr="00CC0FB6" w:rsidRDefault="002C5E7B" w:rsidP="002C5E7B">
      <w:pPr>
        <w:pStyle w:val="PL"/>
        <w:rPr>
          <w:ins w:id="27" w:author="Huawei" w:date="2020-11-16T16:37:00Z"/>
          <w:noProof w:val="0"/>
        </w:rPr>
      </w:pPr>
    </w:p>
    <w:p w:rsidR="002C5E7B" w:rsidRPr="00CC0FB6" w:rsidRDefault="002C5E7B" w:rsidP="002C5E7B">
      <w:pPr>
        <w:pStyle w:val="H6"/>
        <w:ind w:left="0" w:firstLine="0"/>
        <w:rPr>
          <w:ins w:id="28" w:author="Huawei" w:date="2020-11-16T16:37:00Z"/>
        </w:rPr>
      </w:pPr>
      <w:ins w:id="29" w:author="Huawei" w:date="2020-11-16T16:37:00Z">
        <w:r w:rsidRPr="00CC0FB6">
          <w:t>(3)</w:t>
        </w:r>
      </w:ins>
    </w:p>
    <w:p w:rsidR="002C5E7B" w:rsidRPr="00CC0FB6" w:rsidRDefault="002C5E7B" w:rsidP="002C5E7B">
      <w:pPr>
        <w:pStyle w:val="PL"/>
        <w:rPr>
          <w:ins w:id="30" w:author="Huawei" w:date="2020-11-16T16:37:00Z"/>
          <w:noProof w:val="0"/>
        </w:rPr>
      </w:pPr>
      <w:ins w:id="31" w:author="Huawei" w:date="2020-11-16T16:37:00Z">
        <w:r w:rsidRPr="00CC0FB6">
          <w:rPr>
            <w:b/>
            <w:noProof w:val="0"/>
          </w:rPr>
          <w:t>with</w:t>
        </w:r>
        <w:r w:rsidRPr="00CC0FB6">
          <w:rPr>
            <w:noProof w:val="0"/>
          </w:rPr>
          <w:t xml:space="preserve"> { UE in Automatic network selection mode </w:t>
        </w:r>
        <w:r w:rsidRPr="00CC0FB6">
          <w:rPr>
            <w:b/>
            <w:noProof w:val="0"/>
          </w:rPr>
          <w:t>and</w:t>
        </w:r>
        <w:r w:rsidRPr="00CC0FB6">
          <w:rPr>
            <w:noProof w:val="0"/>
            <w:lang w:eastAsia="zh-CN"/>
          </w:rPr>
          <w:t xml:space="preserve"> </w:t>
        </w:r>
        <w:r w:rsidRPr="00CC0FB6">
          <w:rPr>
            <w:noProof w:val="0"/>
          </w:rPr>
          <w:t>OPLMN</w:t>
        </w:r>
        <w:r w:rsidRPr="00CC0FB6">
          <w:rPr>
            <w:noProof w:val="0"/>
            <w:lang w:eastAsia="zh-CN"/>
          </w:rPr>
          <w:t xml:space="preserve"> and other </w:t>
        </w:r>
        <w:r w:rsidRPr="00CC0FB6">
          <w:rPr>
            <w:noProof w:val="0"/>
          </w:rPr>
          <w:t xml:space="preserve">PLMN/access technology combinations cells available </w:t>
        </w:r>
        <w:r w:rsidRPr="00CC0FB6">
          <w:rPr>
            <w:b/>
            <w:noProof w:val="0"/>
          </w:rPr>
          <w:t>and</w:t>
        </w:r>
        <w:r w:rsidRPr="00CC0FB6">
          <w:rPr>
            <w:noProof w:val="0"/>
          </w:rPr>
          <w:t xml:space="preserve"> UE is fitted with a USIM with Access Technology data files for each PLMN }</w:t>
        </w:r>
      </w:ins>
    </w:p>
    <w:p w:rsidR="002C5E7B" w:rsidRPr="00CC0FB6" w:rsidRDefault="002C5E7B" w:rsidP="002C5E7B">
      <w:pPr>
        <w:pStyle w:val="PL"/>
        <w:rPr>
          <w:ins w:id="32" w:author="Huawei" w:date="2020-11-16T16:37:00Z"/>
          <w:noProof w:val="0"/>
        </w:rPr>
      </w:pPr>
      <w:ins w:id="33" w:author="Huawei" w:date="2020-11-16T16:37:00Z">
        <w:r w:rsidRPr="00CC0FB6">
          <w:rPr>
            <w:b/>
            <w:noProof w:val="0"/>
          </w:rPr>
          <w:t>ensure that</w:t>
        </w:r>
        <w:r w:rsidRPr="00CC0FB6">
          <w:rPr>
            <w:noProof w:val="0"/>
          </w:rPr>
          <w:t xml:space="preserve"> {</w:t>
        </w:r>
      </w:ins>
    </w:p>
    <w:p w:rsidR="002C5E7B" w:rsidRPr="00CC0FB6" w:rsidRDefault="002C5E7B" w:rsidP="002C5E7B">
      <w:pPr>
        <w:pStyle w:val="PL"/>
        <w:rPr>
          <w:ins w:id="34" w:author="Huawei" w:date="2020-11-16T16:37:00Z"/>
          <w:noProof w:val="0"/>
        </w:rPr>
      </w:pPr>
      <w:ins w:id="35" w:author="Huawei" w:date="2020-11-16T16:37:00Z">
        <w:r w:rsidRPr="00CC0FB6">
          <w:rPr>
            <w:noProof w:val="0"/>
          </w:rPr>
          <w:t xml:space="preserve">  </w:t>
        </w:r>
        <w:r w:rsidRPr="00CC0FB6">
          <w:rPr>
            <w:b/>
            <w:noProof w:val="0"/>
          </w:rPr>
          <w:t>when</w:t>
        </w:r>
        <w:r w:rsidRPr="00CC0FB6">
          <w:rPr>
            <w:noProof w:val="0"/>
          </w:rPr>
          <w:t xml:space="preserve"> { UE is switched on or return to coverage }</w:t>
        </w:r>
      </w:ins>
    </w:p>
    <w:p w:rsidR="002C5E7B" w:rsidRPr="00CC0FB6" w:rsidRDefault="002C5E7B" w:rsidP="002C5E7B">
      <w:pPr>
        <w:pStyle w:val="PL"/>
        <w:rPr>
          <w:ins w:id="36" w:author="Huawei" w:date="2020-11-16T16:37:00Z"/>
          <w:noProof w:val="0"/>
        </w:rPr>
      </w:pPr>
      <w:ins w:id="37" w:author="Huawei" w:date="2020-11-16T16:37:00Z">
        <w:r w:rsidRPr="00CC0FB6">
          <w:rPr>
            <w:noProof w:val="0"/>
          </w:rPr>
          <w:t xml:space="preserve">    </w:t>
        </w:r>
        <w:r w:rsidRPr="00CC0FB6">
          <w:rPr>
            <w:b/>
            <w:noProof w:val="0"/>
          </w:rPr>
          <w:t>then</w:t>
        </w:r>
        <w:r w:rsidRPr="00CC0FB6">
          <w:rPr>
            <w:noProof w:val="0"/>
          </w:rPr>
          <w:t xml:space="preserve"> { UE selects a cell of the </w:t>
        </w:r>
        <w:r w:rsidRPr="00CC0FB6">
          <w:rPr>
            <w:noProof w:val="0"/>
            <w:lang w:eastAsia="zh-CN"/>
          </w:rPr>
          <w:t>O</w:t>
        </w:r>
        <w:r w:rsidRPr="00CC0FB6">
          <w:rPr>
            <w:noProof w:val="0"/>
          </w:rPr>
          <w:t xml:space="preserve">PLMN </w:t>
        </w:r>
        <w:r w:rsidRPr="00CC0FB6">
          <w:rPr>
            <w:b/>
            <w:noProof w:val="0"/>
          </w:rPr>
          <w:t>and</w:t>
        </w:r>
        <w:r w:rsidRPr="00CC0FB6">
          <w:rPr>
            <w:noProof w:val="0"/>
          </w:rPr>
          <w:t xml:space="preserve"> UE attempts a location registration on the selected cell </w:t>
        </w:r>
        <w:r w:rsidRPr="00CC0FB6">
          <w:rPr>
            <w:b/>
            <w:noProof w:val="0"/>
          </w:rPr>
          <w:t>and</w:t>
        </w:r>
        <w:r w:rsidRPr="00CC0FB6">
          <w:rPr>
            <w:noProof w:val="0"/>
          </w:rPr>
          <w:t xml:space="preserve"> when successfully registered indicates the selected PLMN to the user. }</w:t>
        </w:r>
      </w:ins>
    </w:p>
    <w:p w:rsidR="002C5E7B" w:rsidRPr="00CC0FB6" w:rsidRDefault="002C5E7B" w:rsidP="002C5E7B">
      <w:pPr>
        <w:pStyle w:val="PL"/>
        <w:rPr>
          <w:ins w:id="38" w:author="Huawei" w:date="2020-11-16T16:37:00Z"/>
          <w:noProof w:val="0"/>
        </w:rPr>
      </w:pPr>
      <w:ins w:id="39" w:author="Huawei" w:date="2020-11-16T16:37:00Z">
        <w:r w:rsidRPr="00CC0FB6">
          <w:rPr>
            <w:noProof w:val="0"/>
          </w:rPr>
          <w:t xml:space="preserve">            }</w:t>
        </w:r>
      </w:ins>
    </w:p>
    <w:p w:rsidR="002C5E7B" w:rsidRPr="00CC0FB6" w:rsidRDefault="002C5E7B" w:rsidP="002C5E7B">
      <w:pPr>
        <w:pStyle w:val="PL"/>
        <w:rPr>
          <w:ins w:id="40" w:author="Huawei" w:date="2020-11-16T16:37:00Z"/>
          <w:noProof w:val="0"/>
          <w:lang w:eastAsia="zh-CN"/>
        </w:rPr>
      </w:pPr>
    </w:p>
    <w:p w:rsidR="002C5E7B" w:rsidRPr="00CC0FB6" w:rsidRDefault="002C5E7B" w:rsidP="002C5E7B">
      <w:pPr>
        <w:pStyle w:val="H6"/>
        <w:ind w:left="0" w:firstLine="0"/>
        <w:rPr>
          <w:ins w:id="41" w:author="Huawei" w:date="2020-11-16T16:37:00Z"/>
          <w:lang w:eastAsia="en-GB"/>
        </w:rPr>
      </w:pPr>
      <w:ins w:id="42" w:author="Huawei" w:date="2020-11-16T16:37:00Z">
        <w:r w:rsidRPr="00CC0FB6">
          <w:t>(</w:t>
        </w:r>
        <w:r w:rsidRPr="00CC0FB6">
          <w:rPr>
            <w:lang w:eastAsia="zh-CN"/>
          </w:rPr>
          <w:t>4</w:t>
        </w:r>
        <w:r w:rsidRPr="00CC0FB6">
          <w:t>)</w:t>
        </w:r>
      </w:ins>
    </w:p>
    <w:p w:rsidR="002C5E7B" w:rsidRPr="00CC0FB6" w:rsidRDefault="002C5E7B" w:rsidP="002C5E7B">
      <w:pPr>
        <w:pStyle w:val="PL"/>
        <w:rPr>
          <w:ins w:id="43" w:author="Huawei" w:date="2020-11-16T16:37:00Z"/>
          <w:noProof w:val="0"/>
        </w:rPr>
      </w:pPr>
      <w:ins w:id="44" w:author="Huawei" w:date="2020-11-16T16:37:00Z">
        <w:r w:rsidRPr="00CC0FB6">
          <w:rPr>
            <w:b/>
            <w:noProof w:val="0"/>
          </w:rPr>
          <w:t>with</w:t>
        </w:r>
        <w:r w:rsidRPr="00CC0FB6">
          <w:rPr>
            <w:noProof w:val="0"/>
          </w:rPr>
          <w:t xml:space="preserve"> { UE in Automatic network selection mode </w:t>
        </w:r>
        <w:r w:rsidRPr="00CC0FB6">
          <w:rPr>
            <w:b/>
            <w:noProof w:val="0"/>
          </w:rPr>
          <w:t>and</w:t>
        </w:r>
        <w:r w:rsidRPr="00CC0FB6">
          <w:rPr>
            <w:noProof w:val="0"/>
            <w:lang w:eastAsia="zh-CN"/>
          </w:rPr>
          <w:t xml:space="preserve"> other </w:t>
        </w:r>
        <w:r w:rsidRPr="00CC0FB6">
          <w:rPr>
            <w:noProof w:val="0"/>
          </w:rPr>
          <w:t xml:space="preserve">PLMN/access technology combinations cells </w:t>
        </w:r>
        <w:r w:rsidRPr="00CC0FB6">
          <w:rPr>
            <w:noProof w:val="0"/>
            <w:lang w:eastAsia="zh-CN"/>
          </w:rPr>
          <w:t xml:space="preserve">not belonging to any of EHPLMN, UPLMN or OPLMN </w:t>
        </w:r>
        <w:r w:rsidRPr="00CC0FB6">
          <w:rPr>
            <w:noProof w:val="0"/>
          </w:rPr>
          <w:t>available }</w:t>
        </w:r>
      </w:ins>
    </w:p>
    <w:p w:rsidR="002C5E7B" w:rsidRPr="00CC0FB6" w:rsidRDefault="002C5E7B" w:rsidP="002C5E7B">
      <w:pPr>
        <w:pStyle w:val="PL"/>
        <w:rPr>
          <w:ins w:id="45" w:author="Huawei" w:date="2020-11-16T16:37:00Z"/>
          <w:noProof w:val="0"/>
        </w:rPr>
      </w:pPr>
      <w:ins w:id="46" w:author="Huawei" w:date="2020-11-16T16:37:00Z">
        <w:r w:rsidRPr="00CC0FB6">
          <w:rPr>
            <w:b/>
            <w:noProof w:val="0"/>
          </w:rPr>
          <w:t>ensure that</w:t>
        </w:r>
        <w:r w:rsidRPr="00CC0FB6">
          <w:rPr>
            <w:noProof w:val="0"/>
          </w:rPr>
          <w:t xml:space="preserve"> {</w:t>
        </w:r>
      </w:ins>
    </w:p>
    <w:p w:rsidR="002C5E7B" w:rsidRPr="00CC0FB6" w:rsidRDefault="002C5E7B" w:rsidP="002C5E7B">
      <w:pPr>
        <w:pStyle w:val="PL"/>
        <w:rPr>
          <w:ins w:id="47" w:author="Huawei" w:date="2020-11-16T16:37:00Z"/>
          <w:noProof w:val="0"/>
        </w:rPr>
      </w:pPr>
      <w:ins w:id="48" w:author="Huawei" w:date="2020-11-16T16:37:00Z">
        <w:r w:rsidRPr="00CC0FB6">
          <w:rPr>
            <w:noProof w:val="0"/>
          </w:rPr>
          <w:t xml:space="preserve">  </w:t>
        </w:r>
        <w:r w:rsidRPr="00CC0FB6">
          <w:rPr>
            <w:b/>
            <w:noProof w:val="0"/>
          </w:rPr>
          <w:t>when</w:t>
        </w:r>
        <w:r w:rsidRPr="00CC0FB6">
          <w:rPr>
            <w:noProof w:val="0"/>
          </w:rPr>
          <w:t xml:space="preserve"> { UE is switched on or return to coverage }</w:t>
        </w:r>
      </w:ins>
    </w:p>
    <w:p w:rsidR="002C5E7B" w:rsidRPr="00CC0FB6" w:rsidRDefault="002C5E7B" w:rsidP="002C5E7B">
      <w:pPr>
        <w:pStyle w:val="PL"/>
        <w:rPr>
          <w:ins w:id="49" w:author="Huawei" w:date="2020-11-16T16:37:00Z"/>
          <w:noProof w:val="0"/>
        </w:rPr>
      </w:pPr>
      <w:ins w:id="50" w:author="Huawei" w:date="2020-11-16T16:37:00Z">
        <w:r w:rsidRPr="00CC0FB6">
          <w:rPr>
            <w:noProof w:val="0"/>
          </w:rPr>
          <w:t xml:space="preserve">    </w:t>
        </w:r>
        <w:r w:rsidRPr="00CC0FB6">
          <w:rPr>
            <w:b/>
            <w:noProof w:val="0"/>
          </w:rPr>
          <w:t>then</w:t>
        </w:r>
        <w:r w:rsidRPr="00CC0FB6">
          <w:rPr>
            <w:noProof w:val="0"/>
          </w:rPr>
          <w:t xml:space="preserve"> { UE selects a cell of </w:t>
        </w:r>
        <w:r w:rsidRPr="00CC0FB6">
          <w:rPr>
            <w:noProof w:val="0"/>
            <w:lang w:eastAsia="zh-CN"/>
          </w:rPr>
          <w:t xml:space="preserve">other </w:t>
        </w:r>
        <w:r w:rsidRPr="00CC0FB6">
          <w:rPr>
            <w:noProof w:val="0"/>
          </w:rPr>
          <w:t xml:space="preserve">PLMN/access technology combinations </w:t>
        </w:r>
        <w:r w:rsidRPr="00CC0FB6">
          <w:rPr>
            <w:b/>
            <w:noProof w:val="0"/>
          </w:rPr>
          <w:t>and</w:t>
        </w:r>
        <w:r w:rsidRPr="00CC0FB6">
          <w:rPr>
            <w:noProof w:val="0"/>
          </w:rPr>
          <w:t xml:space="preserve"> UE attempts a location registration on the selected cell </w:t>
        </w:r>
        <w:r w:rsidRPr="00CC0FB6">
          <w:rPr>
            <w:b/>
            <w:noProof w:val="0"/>
          </w:rPr>
          <w:t>and</w:t>
        </w:r>
        <w:r w:rsidRPr="00CC0FB6">
          <w:rPr>
            <w:noProof w:val="0"/>
          </w:rPr>
          <w:t xml:space="preserve"> when successfully registered indicates the selected PLMN to the user. }</w:t>
        </w:r>
      </w:ins>
    </w:p>
    <w:p w:rsidR="002C5E7B" w:rsidRPr="00CC0FB6" w:rsidDel="005035BB" w:rsidRDefault="002C5E7B" w:rsidP="002C5E7B">
      <w:pPr>
        <w:rPr>
          <w:del w:id="51" w:author="Huawei" w:date="2020-11-16T16:37:00Z"/>
        </w:rPr>
      </w:pPr>
      <w:ins w:id="52" w:author="Huawei" w:date="2020-11-16T16:37:00Z">
        <w:r w:rsidRPr="00CC0FB6">
          <w:t xml:space="preserve">            }</w:t>
        </w:r>
      </w:ins>
      <w:del w:id="53" w:author="Huawei" w:date="2020-11-16T16:37:00Z">
        <w:r w:rsidRPr="00CC0FB6" w:rsidDel="005035BB">
          <w:delText>Same Test Purpose as in clause 6.1.1.2.1</w:delText>
        </w:r>
      </w:del>
    </w:p>
    <w:p w:rsidR="002C5E7B" w:rsidRPr="00CC0FB6" w:rsidRDefault="002C5E7B" w:rsidP="002C5E7B">
      <w:pPr>
        <w:pStyle w:val="H6"/>
      </w:pPr>
      <w:r w:rsidRPr="00CC0FB6">
        <w:t>6.1.1.2a.2</w:t>
      </w:r>
      <w:r w:rsidRPr="00CC0FB6">
        <w:tab/>
        <w:t>Conformance requirements</w:t>
      </w:r>
    </w:p>
    <w:p w:rsidR="002C5E7B" w:rsidRPr="00CC0FB6" w:rsidRDefault="002C5E7B" w:rsidP="002C5E7B">
      <w:r w:rsidRPr="00CC0FB6">
        <w:t>Same Conformance requirements as in clause 6.1.1.2.2</w:t>
      </w:r>
    </w:p>
    <w:p w:rsidR="002C5E7B" w:rsidRPr="00CC0FB6" w:rsidRDefault="002C5E7B" w:rsidP="002C5E7B">
      <w:pPr>
        <w:pStyle w:val="H6"/>
      </w:pPr>
      <w:r w:rsidRPr="00CC0FB6">
        <w:t>6.1.1.2a.3</w:t>
      </w:r>
      <w:r w:rsidRPr="00CC0FB6">
        <w:tab/>
        <w:t>Test description</w:t>
      </w:r>
    </w:p>
    <w:p w:rsidR="002C5E7B" w:rsidRPr="00CC0FB6" w:rsidRDefault="002C5E7B" w:rsidP="002C5E7B">
      <w:pPr>
        <w:pStyle w:val="H6"/>
      </w:pPr>
      <w:r w:rsidRPr="00CC0FB6">
        <w:t>6.1.1.2a.3.1</w:t>
      </w:r>
      <w:r w:rsidRPr="00CC0FB6">
        <w:tab/>
        <w:t>Pre-test conditions</w:t>
      </w:r>
    </w:p>
    <w:p w:rsidR="002C5E7B" w:rsidRPr="00CC0FB6" w:rsidRDefault="002C5E7B" w:rsidP="002C5E7B">
      <w:pPr>
        <w:pStyle w:val="H6"/>
      </w:pPr>
      <w:r w:rsidRPr="00CC0FB6">
        <w:t>System Simulator:</w:t>
      </w:r>
    </w:p>
    <w:p w:rsidR="002C5E7B" w:rsidRPr="00CC0FB6" w:rsidRDefault="002C5E7B" w:rsidP="002C5E7B">
      <w:pPr>
        <w:pStyle w:val="B1"/>
      </w:pPr>
      <w:r w:rsidRPr="00CC0FB6">
        <w:t>-</w:t>
      </w:r>
      <w:r w:rsidRPr="00CC0FB6">
        <w:tab/>
      </w:r>
      <w:ins w:id="54" w:author="Huawei" w:date="2021-01-26T16:15:00Z">
        <w:r w:rsidR="00C06678" w:rsidRPr="00CC0FB6">
          <w:t>Three</w:t>
        </w:r>
      </w:ins>
      <w:del w:id="55" w:author="Huawei" w:date="2021-01-26T16:15:00Z">
        <w:r w:rsidRPr="00CC0FB6" w:rsidDel="00C06678">
          <w:delText>F</w:delText>
        </w:r>
        <w:r w:rsidRPr="00CC0FB6" w:rsidDel="00C06678">
          <w:rPr>
            <w:lang w:eastAsia="zh-CN"/>
          </w:rPr>
          <w:delText>our</w:delText>
        </w:r>
      </w:del>
      <w:r w:rsidRPr="00CC0FB6">
        <w:t xml:space="preserve"> intra-frequency multi-PLMN cells.</w:t>
      </w:r>
    </w:p>
    <w:p w:rsidR="002C5E7B" w:rsidRPr="00CC0FB6" w:rsidRDefault="002C5E7B" w:rsidP="002C5E7B">
      <w:pPr>
        <w:pStyle w:val="B1"/>
      </w:pPr>
      <w:r w:rsidRPr="00CC0FB6">
        <w:t>-</w:t>
      </w:r>
      <w:r w:rsidRPr="00CC0FB6">
        <w:tab/>
        <w:t>The PLMNs are identified in the test by the identifiers in Table 6.1.1.2a.3.1-1.</w:t>
      </w:r>
    </w:p>
    <w:p w:rsidR="002C5E7B" w:rsidRPr="00CC0FB6" w:rsidRDefault="002C5E7B" w:rsidP="002C5E7B">
      <w:pPr>
        <w:pStyle w:val="TH"/>
      </w:pPr>
      <w:r w:rsidRPr="00CC0FB6">
        <w:lastRenderedPageBreak/>
        <w:t>Table 6.1.1.2a.3.1–1: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2C5E7B" w:rsidRPr="00CC0FB6" w:rsidTr="00822A3E">
        <w:tc>
          <w:tcPr>
            <w:tcW w:w="3402" w:type="dxa"/>
          </w:tcPr>
          <w:p w:rsidR="002C5E7B" w:rsidRPr="00CC0FB6" w:rsidRDefault="002C5E7B" w:rsidP="00822A3E">
            <w:pPr>
              <w:pStyle w:val="TAH"/>
            </w:pPr>
            <w:r w:rsidRPr="00CC0FB6">
              <w:t>Cell</w:t>
            </w:r>
          </w:p>
        </w:tc>
        <w:tc>
          <w:tcPr>
            <w:tcW w:w="3118" w:type="dxa"/>
          </w:tcPr>
          <w:p w:rsidR="002C5E7B" w:rsidRPr="00CC0FB6" w:rsidRDefault="002C5E7B" w:rsidP="00822A3E">
            <w:pPr>
              <w:pStyle w:val="TAH"/>
            </w:pPr>
            <w:r w:rsidRPr="00CC0FB6">
              <w:t>PLMN name</w:t>
            </w:r>
          </w:p>
        </w:tc>
      </w:tr>
      <w:tr w:rsidR="002C5E7B" w:rsidRPr="00CC0FB6" w:rsidTr="00822A3E">
        <w:tc>
          <w:tcPr>
            <w:tcW w:w="3402" w:type="dxa"/>
          </w:tcPr>
          <w:p w:rsidR="002C5E7B" w:rsidRPr="00CC0FB6" w:rsidRDefault="002C5E7B" w:rsidP="00822A3E">
            <w:pPr>
              <w:pStyle w:val="TAC"/>
            </w:pPr>
            <w:r w:rsidRPr="00CC0FB6">
              <w:t>1</w:t>
            </w:r>
          </w:p>
        </w:tc>
        <w:tc>
          <w:tcPr>
            <w:tcW w:w="3118" w:type="dxa"/>
          </w:tcPr>
          <w:p w:rsidR="002C5E7B" w:rsidRPr="00CC0FB6" w:rsidRDefault="002C5E7B" w:rsidP="00822A3E">
            <w:pPr>
              <w:pStyle w:val="TAC"/>
              <w:rPr>
                <w:lang w:eastAsia="zh-CN"/>
              </w:rPr>
            </w:pPr>
            <w:r w:rsidRPr="00CC0FB6">
              <w:t>PLMN</w:t>
            </w:r>
            <w:r w:rsidRPr="00CC0FB6">
              <w:rPr>
                <w:lang w:eastAsia="zh-CN"/>
              </w:rPr>
              <w:t>1</w:t>
            </w:r>
          </w:p>
        </w:tc>
      </w:tr>
      <w:tr w:rsidR="002C5E7B" w:rsidRPr="00CC0FB6" w:rsidTr="00822A3E">
        <w:tc>
          <w:tcPr>
            <w:tcW w:w="3402" w:type="dxa"/>
          </w:tcPr>
          <w:p w:rsidR="002C5E7B" w:rsidRPr="00CC0FB6" w:rsidRDefault="002C5E7B" w:rsidP="00822A3E">
            <w:pPr>
              <w:pStyle w:val="TAC"/>
            </w:pPr>
            <w:del w:id="56" w:author="Huawei" w:date="2020-11-16T16:41:00Z">
              <w:r w:rsidRPr="00CC0FB6" w:rsidDel="005035BB">
                <w:delText>2</w:delText>
              </w:r>
            </w:del>
            <w:ins w:id="57" w:author="Huawei" w:date="2020-11-16T16:41:00Z">
              <w:r w:rsidRPr="00CC0FB6">
                <w:t>11</w:t>
              </w:r>
            </w:ins>
          </w:p>
        </w:tc>
        <w:tc>
          <w:tcPr>
            <w:tcW w:w="3118" w:type="dxa"/>
          </w:tcPr>
          <w:p w:rsidR="002C5E7B" w:rsidRPr="00CC0FB6" w:rsidRDefault="002C5E7B" w:rsidP="00822A3E">
            <w:pPr>
              <w:pStyle w:val="TAC"/>
              <w:rPr>
                <w:lang w:eastAsia="zh-CN"/>
              </w:rPr>
            </w:pPr>
            <w:r w:rsidRPr="00CC0FB6">
              <w:t>PLMN</w:t>
            </w:r>
            <w:r w:rsidRPr="00CC0FB6">
              <w:rPr>
                <w:lang w:eastAsia="zh-CN"/>
              </w:rPr>
              <w:t>2</w:t>
            </w:r>
          </w:p>
        </w:tc>
      </w:tr>
      <w:tr w:rsidR="002C5E7B" w:rsidRPr="00CC0FB6" w:rsidTr="00822A3E">
        <w:tc>
          <w:tcPr>
            <w:tcW w:w="3402" w:type="dxa"/>
          </w:tcPr>
          <w:p w:rsidR="002C5E7B" w:rsidRPr="00CC0FB6" w:rsidRDefault="002C5E7B" w:rsidP="00822A3E">
            <w:pPr>
              <w:pStyle w:val="TAC"/>
            </w:pPr>
            <w:r w:rsidRPr="00CC0FB6">
              <w:t>4</w:t>
            </w:r>
          </w:p>
        </w:tc>
        <w:tc>
          <w:tcPr>
            <w:tcW w:w="3118" w:type="dxa"/>
          </w:tcPr>
          <w:p w:rsidR="002C5E7B" w:rsidRPr="00CC0FB6" w:rsidRDefault="002C5E7B" w:rsidP="00822A3E">
            <w:pPr>
              <w:pStyle w:val="TAC"/>
              <w:rPr>
                <w:lang w:eastAsia="zh-CN"/>
              </w:rPr>
            </w:pPr>
            <w:r w:rsidRPr="00CC0FB6">
              <w:t>PLMN</w:t>
            </w:r>
            <w:r w:rsidRPr="00CC0FB6">
              <w:rPr>
                <w:lang w:eastAsia="zh-CN"/>
              </w:rPr>
              <w:t>3</w:t>
            </w:r>
          </w:p>
        </w:tc>
      </w:tr>
      <w:tr w:rsidR="002C5E7B" w:rsidRPr="00CC0FB6" w:rsidDel="00874BE7" w:rsidTr="00822A3E">
        <w:trPr>
          <w:del w:id="58" w:author="Huawei" w:date="2021-01-26T15:29:00Z"/>
        </w:trPr>
        <w:tc>
          <w:tcPr>
            <w:tcW w:w="3402" w:type="dxa"/>
          </w:tcPr>
          <w:p w:rsidR="002C5E7B" w:rsidRPr="00CC0FB6" w:rsidDel="00874BE7" w:rsidRDefault="002C5E7B" w:rsidP="00822A3E">
            <w:pPr>
              <w:pStyle w:val="TAC"/>
              <w:rPr>
                <w:del w:id="59" w:author="Huawei" w:date="2021-01-26T15:29:00Z"/>
              </w:rPr>
            </w:pPr>
            <w:del w:id="60" w:author="Huawei" w:date="2020-11-16T16:41:00Z">
              <w:r w:rsidRPr="00CC0FB6" w:rsidDel="005035BB">
                <w:delText>11</w:delText>
              </w:r>
            </w:del>
          </w:p>
        </w:tc>
        <w:tc>
          <w:tcPr>
            <w:tcW w:w="3118" w:type="dxa"/>
          </w:tcPr>
          <w:p w:rsidR="002C5E7B" w:rsidRPr="00CC0FB6" w:rsidDel="00874BE7" w:rsidRDefault="002C5E7B" w:rsidP="00822A3E">
            <w:pPr>
              <w:pStyle w:val="TAC"/>
              <w:rPr>
                <w:del w:id="61" w:author="Huawei" w:date="2021-01-26T15:29:00Z"/>
                <w:lang w:eastAsia="zh-CN"/>
              </w:rPr>
            </w:pPr>
            <w:del w:id="62" w:author="Huawei" w:date="2021-01-26T15:29:00Z">
              <w:r w:rsidRPr="00CC0FB6" w:rsidDel="00874BE7">
                <w:delText>PLMN</w:delText>
              </w:r>
              <w:r w:rsidRPr="00CC0FB6" w:rsidDel="00874BE7">
                <w:rPr>
                  <w:lang w:eastAsia="zh-CN"/>
                </w:rPr>
                <w:delText>4</w:delText>
              </w:r>
            </w:del>
          </w:p>
        </w:tc>
      </w:tr>
    </w:tbl>
    <w:p w:rsidR="002C5E7B" w:rsidRPr="00CC0FB6" w:rsidRDefault="002C5E7B" w:rsidP="002C5E7B"/>
    <w:p w:rsidR="002C5E7B" w:rsidRPr="00CC0FB6" w:rsidRDefault="002C5E7B" w:rsidP="002C5E7B">
      <w:pPr>
        <w:pStyle w:val="H6"/>
      </w:pPr>
      <w:r w:rsidRPr="00CC0FB6">
        <w:t>UE:</w:t>
      </w:r>
    </w:p>
    <w:p w:rsidR="002C5E7B" w:rsidRPr="00CC0FB6" w:rsidRDefault="002C5E7B" w:rsidP="002C5E7B">
      <w:pPr>
        <w:pStyle w:val="B1"/>
      </w:pPr>
      <w:r w:rsidRPr="00CC0FB6">
        <w:t>-</w:t>
      </w:r>
      <w:r w:rsidRPr="00CC0FB6">
        <w:tab/>
        <w:t>The UE is in Automatic PLMN selection mode.</w:t>
      </w:r>
    </w:p>
    <w:p w:rsidR="002C5E7B" w:rsidRPr="00CC0FB6" w:rsidRDefault="002C5E7B" w:rsidP="002C5E7B">
      <w:pPr>
        <w:pStyle w:val="B1"/>
      </w:pPr>
      <w:r w:rsidRPr="00CC0FB6">
        <w:t>-</w:t>
      </w:r>
      <w:r w:rsidRPr="00CC0FB6">
        <w:tab/>
        <w:t>The UE is equipped with a USIM containing default values (as per TS 36.508) except for those listed in Table 6.1.1.2a.3.1-2.</w:t>
      </w:r>
    </w:p>
    <w:p w:rsidR="002C5E7B" w:rsidRPr="00CC0FB6" w:rsidRDefault="002C5E7B" w:rsidP="002C5E7B">
      <w:pPr>
        <w:pStyle w:val="TH"/>
      </w:pPr>
      <w:r w:rsidRPr="00CC0FB6">
        <w:t>Table 6.1.1.2a.3.1–2: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C5E7B" w:rsidRPr="00CC0FB6" w:rsidTr="00822A3E">
        <w:trPr>
          <w:jc w:val="center"/>
        </w:trPr>
        <w:tc>
          <w:tcPr>
            <w:tcW w:w="1818" w:type="dxa"/>
          </w:tcPr>
          <w:p w:rsidR="002C5E7B" w:rsidRPr="00CC0FB6" w:rsidRDefault="002C5E7B" w:rsidP="00822A3E">
            <w:pPr>
              <w:pStyle w:val="TAH"/>
            </w:pPr>
            <w:r w:rsidRPr="00CC0FB6">
              <w:t>USIM field</w:t>
            </w:r>
          </w:p>
        </w:tc>
        <w:tc>
          <w:tcPr>
            <w:tcW w:w="977" w:type="dxa"/>
          </w:tcPr>
          <w:p w:rsidR="002C5E7B" w:rsidRPr="00CC0FB6" w:rsidRDefault="002C5E7B" w:rsidP="00822A3E">
            <w:pPr>
              <w:pStyle w:val="TAH"/>
            </w:pPr>
            <w:r w:rsidRPr="00CC0FB6">
              <w:t>Priority</w:t>
            </w:r>
          </w:p>
        </w:tc>
        <w:tc>
          <w:tcPr>
            <w:tcW w:w="2913" w:type="dxa"/>
          </w:tcPr>
          <w:p w:rsidR="002C5E7B" w:rsidRPr="00CC0FB6" w:rsidRDefault="002C5E7B" w:rsidP="00822A3E">
            <w:pPr>
              <w:pStyle w:val="TAH"/>
            </w:pPr>
            <w:r w:rsidRPr="00CC0FB6">
              <w:t>Value</w:t>
            </w:r>
          </w:p>
        </w:tc>
        <w:tc>
          <w:tcPr>
            <w:tcW w:w="3075" w:type="dxa"/>
          </w:tcPr>
          <w:p w:rsidR="002C5E7B" w:rsidRPr="00CC0FB6" w:rsidRDefault="002C5E7B" w:rsidP="00822A3E">
            <w:pPr>
              <w:pStyle w:val="TAH"/>
            </w:pPr>
            <w:r w:rsidRPr="00CC0FB6">
              <w:t>Access Technology Identifier</w:t>
            </w:r>
          </w:p>
        </w:tc>
      </w:tr>
      <w:tr w:rsidR="002C5E7B" w:rsidRPr="00CC0FB6" w:rsidTr="00822A3E">
        <w:trPr>
          <w:cantSplit/>
          <w:jc w:val="center"/>
        </w:trPr>
        <w:tc>
          <w:tcPr>
            <w:tcW w:w="1818" w:type="dxa"/>
          </w:tcPr>
          <w:p w:rsidR="002C5E7B" w:rsidRPr="00CC0FB6" w:rsidRDefault="002C5E7B" w:rsidP="00822A3E">
            <w:pPr>
              <w:pStyle w:val="TAL"/>
            </w:pPr>
            <w:r w:rsidRPr="00CC0FB6">
              <w:t>EF</w:t>
            </w:r>
            <w:r w:rsidRPr="00CC0FB6">
              <w:rPr>
                <w:vertAlign w:val="subscript"/>
                <w:lang w:eastAsia="zh-CN"/>
              </w:rPr>
              <w:t>EH</w:t>
            </w:r>
            <w:r w:rsidRPr="00CC0FB6">
              <w:rPr>
                <w:vertAlign w:val="subscript"/>
              </w:rPr>
              <w:t>PLMN</w:t>
            </w:r>
          </w:p>
        </w:tc>
        <w:tc>
          <w:tcPr>
            <w:tcW w:w="977" w:type="dxa"/>
          </w:tcPr>
          <w:p w:rsidR="002C5E7B" w:rsidRPr="00CC0FB6" w:rsidRDefault="002C5E7B" w:rsidP="00822A3E">
            <w:pPr>
              <w:pStyle w:val="TAC"/>
            </w:pPr>
            <w:r w:rsidRPr="00CC0FB6">
              <w:rPr>
                <w:lang w:eastAsia="zh-CN"/>
              </w:rPr>
              <w:t>1</w:t>
            </w:r>
          </w:p>
        </w:tc>
        <w:tc>
          <w:tcPr>
            <w:tcW w:w="2913" w:type="dxa"/>
          </w:tcPr>
          <w:p w:rsidR="002C5E7B" w:rsidRPr="00CC0FB6" w:rsidRDefault="002C5E7B" w:rsidP="00822A3E">
            <w:pPr>
              <w:pStyle w:val="TAL"/>
              <w:rPr>
                <w:lang w:eastAsia="zh-CN"/>
              </w:rPr>
            </w:pPr>
            <w:r w:rsidRPr="00CC0FB6">
              <w:rPr>
                <w:lang w:eastAsia="zh-CN"/>
              </w:rPr>
              <w:t>PLMN1</w:t>
            </w:r>
          </w:p>
          <w:p w:rsidR="002C5E7B" w:rsidRPr="00CC0FB6" w:rsidRDefault="002C5E7B" w:rsidP="00822A3E">
            <w:pPr>
              <w:pStyle w:val="TAL"/>
            </w:pPr>
            <w:r w:rsidRPr="00CC0FB6">
              <w:t>Remaining mandatory entries use default values</w:t>
            </w:r>
          </w:p>
        </w:tc>
        <w:tc>
          <w:tcPr>
            <w:tcW w:w="3075" w:type="dxa"/>
          </w:tcPr>
          <w:p w:rsidR="002C5E7B" w:rsidRPr="00CC0FB6" w:rsidRDefault="002C5E7B" w:rsidP="00822A3E">
            <w:pPr>
              <w:pStyle w:val="TAL"/>
            </w:pPr>
          </w:p>
        </w:tc>
      </w:tr>
      <w:tr w:rsidR="002C5E7B" w:rsidRPr="00CC0FB6" w:rsidTr="00822A3E">
        <w:trPr>
          <w:cantSplit/>
          <w:jc w:val="center"/>
        </w:trPr>
        <w:tc>
          <w:tcPr>
            <w:tcW w:w="1818" w:type="dxa"/>
          </w:tcPr>
          <w:p w:rsidR="002C5E7B" w:rsidRPr="00CC0FB6" w:rsidRDefault="002C5E7B" w:rsidP="00822A3E">
            <w:pPr>
              <w:pStyle w:val="TAL"/>
            </w:pPr>
            <w:r w:rsidRPr="00CC0FB6">
              <w:t>EF</w:t>
            </w:r>
            <w:r w:rsidRPr="00CC0FB6">
              <w:rPr>
                <w:vertAlign w:val="subscript"/>
              </w:rPr>
              <w:t>PLMNwAcT</w:t>
            </w:r>
          </w:p>
        </w:tc>
        <w:tc>
          <w:tcPr>
            <w:tcW w:w="977" w:type="dxa"/>
          </w:tcPr>
          <w:p w:rsidR="002C5E7B" w:rsidRPr="00CC0FB6" w:rsidRDefault="002C5E7B" w:rsidP="00822A3E">
            <w:pPr>
              <w:pStyle w:val="TAC"/>
            </w:pPr>
            <w:r w:rsidRPr="00CC0FB6">
              <w:t>1</w:t>
            </w:r>
          </w:p>
        </w:tc>
        <w:tc>
          <w:tcPr>
            <w:tcW w:w="2913" w:type="dxa"/>
          </w:tcPr>
          <w:p w:rsidR="002C5E7B" w:rsidRPr="00CC0FB6" w:rsidRDefault="002C5E7B" w:rsidP="00822A3E">
            <w:pPr>
              <w:pStyle w:val="TAL"/>
            </w:pPr>
            <w:r w:rsidRPr="00CC0FB6">
              <w:t>PLMN</w:t>
            </w:r>
            <w:r w:rsidRPr="00CC0FB6">
              <w:rPr>
                <w:lang w:eastAsia="zh-CN"/>
              </w:rPr>
              <w:t>2</w:t>
            </w:r>
          </w:p>
          <w:p w:rsidR="002C5E7B" w:rsidRPr="00CC0FB6" w:rsidRDefault="002C5E7B" w:rsidP="00822A3E">
            <w:pPr>
              <w:pStyle w:val="TAL"/>
            </w:pPr>
            <w:r w:rsidRPr="00CC0FB6">
              <w:t>Remaining mandatory entries use default values</w:t>
            </w:r>
          </w:p>
        </w:tc>
        <w:tc>
          <w:tcPr>
            <w:tcW w:w="3075" w:type="dxa"/>
          </w:tcPr>
          <w:p w:rsidR="002C5E7B" w:rsidRPr="00CC0FB6" w:rsidRDefault="002C5E7B" w:rsidP="00822A3E">
            <w:pPr>
              <w:pStyle w:val="TAL"/>
            </w:pPr>
            <w:r w:rsidRPr="00CC0FB6">
              <w:t>E-UTRAN</w:t>
            </w:r>
          </w:p>
        </w:tc>
      </w:tr>
      <w:tr w:rsidR="002C5E7B" w:rsidRPr="00CC0FB6" w:rsidTr="00822A3E">
        <w:trPr>
          <w:cantSplit/>
          <w:jc w:val="center"/>
        </w:trPr>
        <w:tc>
          <w:tcPr>
            <w:tcW w:w="1818" w:type="dxa"/>
          </w:tcPr>
          <w:p w:rsidR="002C5E7B" w:rsidRPr="00CC0FB6" w:rsidRDefault="002C5E7B" w:rsidP="00822A3E">
            <w:pPr>
              <w:pStyle w:val="TAL"/>
            </w:pPr>
            <w:r w:rsidRPr="00CC0FB6">
              <w:t>EF</w:t>
            </w:r>
            <w:r w:rsidRPr="00CC0FB6">
              <w:rPr>
                <w:vertAlign w:val="subscript"/>
              </w:rPr>
              <w:t>OPLMNwACT</w:t>
            </w:r>
          </w:p>
        </w:tc>
        <w:tc>
          <w:tcPr>
            <w:tcW w:w="977" w:type="dxa"/>
          </w:tcPr>
          <w:p w:rsidR="002C5E7B" w:rsidRPr="00CC0FB6" w:rsidRDefault="002C5E7B" w:rsidP="00822A3E">
            <w:pPr>
              <w:pStyle w:val="TAC"/>
            </w:pPr>
            <w:r w:rsidRPr="00CC0FB6">
              <w:t>1</w:t>
            </w:r>
          </w:p>
        </w:tc>
        <w:tc>
          <w:tcPr>
            <w:tcW w:w="2913" w:type="dxa"/>
          </w:tcPr>
          <w:p w:rsidR="002C5E7B" w:rsidRPr="00CC0FB6" w:rsidRDefault="002C5E7B" w:rsidP="00822A3E">
            <w:pPr>
              <w:pStyle w:val="TAL"/>
              <w:rPr>
                <w:lang w:eastAsia="zh-CN"/>
              </w:rPr>
            </w:pPr>
            <w:r w:rsidRPr="00CC0FB6">
              <w:t>PLMN</w:t>
            </w:r>
            <w:r w:rsidRPr="00CC0FB6">
              <w:rPr>
                <w:lang w:eastAsia="zh-CN"/>
              </w:rPr>
              <w:t>3</w:t>
            </w:r>
          </w:p>
          <w:p w:rsidR="002C5E7B" w:rsidRPr="00CC0FB6" w:rsidRDefault="002C5E7B" w:rsidP="00822A3E">
            <w:pPr>
              <w:pStyle w:val="TAL"/>
            </w:pPr>
            <w:r w:rsidRPr="00CC0FB6">
              <w:t>Remaining defined entries use default values</w:t>
            </w:r>
          </w:p>
        </w:tc>
        <w:tc>
          <w:tcPr>
            <w:tcW w:w="3075" w:type="dxa"/>
          </w:tcPr>
          <w:p w:rsidR="002C5E7B" w:rsidRPr="00CC0FB6" w:rsidRDefault="002C5E7B" w:rsidP="00822A3E">
            <w:pPr>
              <w:pStyle w:val="TAL"/>
            </w:pPr>
            <w:r w:rsidRPr="00CC0FB6">
              <w:t>E-UTRAN</w:t>
            </w:r>
          </w:p>
        </w:tc>
      </w:tr>
      <w:tr w:rsidR="002C5E7B" w:rsidRPr="00CC0FB6" w:rsidTr="00822A3E">
        <w:trPr>
          <w:cantSplit/>
          <w:jc w:val="center"/>
        </w:trPr>
        <w:tc>
          <w:tcPr>
            <w:tcW w:w="1818" w:type="dxa"/>
          </w:tcPr>
          <w:p w:rsidR="002C5E7B" w:rsidRPr="00CC0FB6" w:rsidRDefault="002C5E7B" w:rsidP="00822A3E">
            <w:pPr>
              <w:pStyle w:val="TAL"/>
            </w:pPr>
            <w:r w:rsidRPr="00CC0FB6">
              <w:t>EF</w:t>
            </w:r>
            <w:r w:rsidRPr="00CC0FB6">
              <w:rPr>
                <w:vertAlign w:val="subscript"/>
              </w:rPr>
              <w:t>UST</w:t>
            </w:r>
          </w:p>
        </w:tc>
        <w:tc>
          <w:tcPr>
            <w:tcW w:w="977" w:type="dxa"/>
          </w:tcPr>
          <w:p w:rsidR="002C5E7B" w:rsidRPr="00CC0FB6" w:rsidRDefault="002C5E7B" w:rsidP="00822A3E">
            <w:pPr>
              <w:pStyle w:val="TAC"/>
            </w:pPr>
          </w:p>
        </w:tc>
        <w:tc>
          <w:tcPr>
            <w:tcW w:w="2913" w:type="dxa"/>
          </w:tcPr>
          <w:p w:rsidR="002C5E7B" w:rsidRPr="00CC0FB6" w:rsidRDefault="002C5E7B" w:rsidP="00822A3E">
            <w:pPr>
              <w:pStyle w:val="TAL"/>
              <w:rPr>
                <w:lang w:eastAsia="zh-CN"/>
              </w:rPr>
            </w:pPr>
            <w:r w:rsidRPr="00CC0FB6">
              <w:t xml:space="preserve">Services </w:t>
            </w:r>
            <w:r w:rsidRPr="00CC0FB6">
              <w:rPr>
                <w:lang w:eastAsia="zh-CN"/>
              </w:rPr>
              <w:t xml:space="preserve">20, 42 and 71 </w:t>
            </w:r>
            <w:r w:rsidRPr="00CC0FB6">
              <w:t>are supported.</w:t>
            </w:r>
          </w:p>
        </w:tc>
        <w:tc>
          <w:tcPr>
            <w:tcW w:w="3075" w:type="dxa"/>
          </w:tcPr>
          <w:p w:rsidR="002C5E7B" w:rsidRPr="00CC0FB6" w:rsidRDefault="002C5E7B" w:rsidP="00822A3E">
            <w:pPr>
              <w:pStyle w:val="TAL"/>
            </w:pPr>
          </w:p>
        </w:tc>
      </w:tr>
    </w:tbl>
    <w:p w:rsidR="002C5E7B" w:rsidRPr="00CC0FB6" w:rsidRDefault="002C5E7B" w:rsidP="002C5E7B"/>
    <w:p w:rsidR="002C5E7B" w:rsidRPr="00CC0FB6" w:rsidRDefault="002C5E7B" w:rsidP="002C5E7B">
      <w:pPr>
        <w:pStyle w:val="H6"/>
      </w:pPr>
      <w:r w:rsidRPr="00CC0FB6">
        <w:t>Preamble:</w:t>
      </w:r>
    </w:p>
    <w:p w:rsidR="002C5E7B" w:rsidRPr="00CC0FB6" w:rsidRDefault="002C5E7B" w:rsidP="002C5E7B">
      <w:pPr>
        <w:pStyle w:val="B1"/>
      </w:pPr>
      <w:r w:rsidRPr="00CC0FB6">
        <w:t>-</w:t>
      </w:r>
      <w:r w:rsidRPr="00CC0FB6">
        <w:tab/>
        <w:t>The UE is in state Switched OFF (State 1).</w:t>
      </w:r>
    </w:p>
    <w:p w:rsidR="002C5E7B" w:rsidRPr="00CC0FB6" w:rsidRDefault="002C5E7B" w:rsidP="002C5E7B">
      <w:pPr>
        <w:pStyle w:val="H6"/>
      </w:pPr>
      <w:r w:rsidRPr="00CC0FB6">
        <w:t>6.1.1.2a.3.2</w:t>
      </w:r>
      <w:r w:rsidRPr="00CC0FB6">
        <w:tab/>
        <w:t>Test procedure sequence</w:t>
      </w:r>
    </w:p>
    <w:p w:rsidR="002C5E7B" w:rsidRPr="00CC0FB6" w:rsidRDefault="002C5E7B" w:rsidP="002C5E7B">
      <w:r w:rsidRPr="00CC0FB6">
        <w:t xml:space="preserve">Table 6.1.1.2a.3.2 – 1 shows the cell configurations used during the test. Subsequent configurations marked “T1”, “T2” </w:t>
      </w:r>
      <w:r w:rsidRPr="00CC0FB6">
        <w:rPr>
          <w:lang w:eastAsia="zh-CN"/>
        </w:rPr>
        <w:t>“T3” “T4”</w:t>
      </w:r>
      <w:r w:rsidRPr="00CC0FB6">
        <w:t>etc are applied at the points indicated in the Main behaviour description in Table 6.1.1.2a.3.2-2. Cell powers are chosen for a serving cell and a non-suitable “Off” cell as defined in TS 36.508 Table 6.2.2.1-1.</w:t>
      </w:r>
    </w:p>
    <w:p w:rsidR="002C5E7B" w:rsidRPr="00CC0FB6" w:rsidRDefault="002C5E7B" w:rsidP="002C5E7B">
      <w:pPr>
        <w:pStyle w:val="TH"/>
      </w:pPr>
      <w:r w:rsidRPr="00CC0FB6">
        <w:t>Table 6.1.1.2a.3.2-1: Cell configuration changes over time</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C5E7B" w:rsidRPr="00CC0FB6" w:rsidTr="00822A3E">
        <w:trPr>
          <w:trHeight w:val="270"/>
        </w:trPr>
        <w:tc>
          <w:tcPr>
            <w:tcW w:w="884" w:type="dxa"/>
            <w:shd w:val="clear" w:color="auto" w:fill="auto"/>
          </w:tcPr>
          <w:p w:rsidR="002C5E7B" w:rsidRPr="00CC0FB6" w:rsidRDefault="002C5E7B" w:rsidP="00822A3E">
            <w:pPr>
              <w:pStyle w:val="TAH"/>
            </w:pPr>
            <w:r w:rsidRPr="00CC0FB6">
              <w:t> </w:t>
            </w:r>
          </w:p>
        </w:tc>
        <w:tc>
          <w:tcPr>
            <w:tcW w:w="1414" w:type="dxa"/>
            <w:shd w:val="clear" w:color="auto" w:fill="auto"/>
          </w:tcPr>
          <w:p w:rsidR="002C5E7B" w:rsidRPr="00CC0FB6" w:rsidRDefault="002C5E7B" w:rsidP="00822A3E">
            <w:pPr>
              <w:pStyle w:val="TAH"/>
            </w:pPr>
            <w:r w:rsidRPr="00CC0FB6">
              <w:t>Parameter</w:t>
            </w:r>
          </w:p>
        </w:tc>
        <w:tc>
          <w:tcPr>
            <w:tcW w:w="1147" w:type="dxa"/>
            <w:shd w:val="clear" w:color="auto" w:fill="auto"/>
          </w:tcPr>
          <w:p w:rsidR="002C5E7B" w:rsidRPr="00CC0FB6" w:rsidRDefault="002C5E7B" w:rsidP="00822A3E">
            <w:pPr>
              <w:pStyle w:val="TAH"/>
            </w:pPr>
            <w:r w:rsidRPr="00CC0FB6">
              <w:t>Unit</w:t>
            </w:r>
          </w:p>
        </w:tc>
        <w:tc>
          <w:tcPr>
            <w:tcW w:w="906" w:type="dxa"/>
            <w:shd w:val="clear" w:color="auto" w:fill="auto"/>
          </w:tcPr>
          <w:p w:rsidR="002C5E7B" w:rsidRPr="00CC0FB6" w:rsidRDefault="002C5E7B" w:rsidP="00822A3E">
            <w:pPr>
              <w:pStyle w:val="TAH"/>
            </w:pPr>
            <w:r w:rsidRPr="00CC0FB6">
              <w:t>Cell 1</w:t>
            </w:r>
          </w:p>
        </w:tc>
        <w:tc>
          <w:tcPr>
            <w:tcW w:w="953" w:type="dxa"/>
            <w:shd w:val="clear" w:color="auto" w:fill="auto"/>
          </w:tcPr>
          <w:p w:rsidR="002C5E7B" w:rsidRPr="00CC0FB6" w:rsidRDefault="002C5E7B" w:rsidP="00822A3E">
            <w:pPr>
              <w:pStyle w:val="TAH"/>
            </w:pPr>
            <w:del w:id="63" w:author="Huawei" w:date="2021-01-26T15:29:00Z">
              <w:r w:rsidRPr="00CC0FB6" w:rsidDel="00874BE7">
                <w:delText>Cell 2</w:delText>
              </w:r>
            </w:del>
          </w:p>
        </w:tc>
        <w:tc>
          <w:tcPr>
            <w:tcW w:w="1039" w:type="dxa"/>
            <w:shd w:val="clear" w:color="auto" w:fill="auto"/>
          </w:tcPr>
          <w:p w:rsidR="002C5E7B" w:rsidRPr="00CC0FB6" w:rsidRDefault="002C5E7B" w:rsidP="00822A3E">
            <w:pPr>
              <w:pStyle w:val="TAH"/>
            </w:pPr>
            <w:r w:rsidRPr="00CC0FB6">
              <w:t>Cell 4</w:t>
            </w:r>
          </w:p>
        </w:tc>
        <w:tc>
          <w:tcPr>
            <w:tcW w:w="992" w:type="dxa"/>
            <w:shd w:val="clear" w:color="auto" w:fill="auto"/>
          </w:tcPr>
          <w:p w:rsidR="002C5E7B" w:rsidRPr="00CC0FB6" w:rsidRDefault="002C5E7B" w:rsidP="00822A3E">
            <w:pPr>
              <w:pStyle w:val="TAH"/>
            </w:pPr>
            <w:r w:rsidRPr="00CC0FB6">
              <w:t>Cell 11</w:t>
            </w:r>
          </w:p>
        </w:tc>
        <w:tc>
          <w:tcPr>
            <w:tcW w:w="2173" w:type="dxa"/>
            <w:shd w:val="clear" w:color="auto" w:fill="auto"/>
          </w:tcPr>
          <w:p w:rsidR="002C5E7B" w:rsidRPr="00CC0FB6" w:rsidRDefault="002C5E7B" w:rsidP="00822A3E">
            <w:pPr>
              <w:pStyle w:val="TAH"/>
            </w:pPr>
            <w:r w:rsidRPr="00CC0FB6">
              <w:t>Remarks</w:t>
            </w:r>
          </w:p>
        </w:tc>
      </w:tr>
      <w:tr w:rsidR="002C5E7B" w:rsidRPr="00CC0FB6" w:rsidTr="00822A3E">
        <w:trPr>
          <w:trHeight w:val="270"/>
        </w:trPr>
        <w:tc>
          <w:tcPr>
            <w:tcW w:w="884" w:type="dxa"/>
            <w:shd w:val="clear" w:color="auto" w:fill="auto"/>
          </w:tcPr>
          <w:p w:rsidR="002C5E7B" w:rsidRPr="00CC0FB6" w:rsidRDefault="002C5E7B" w:rsidP="00822A3E">
            <w:pPr>
              <w:pStyle w:val="TAH"/>
              <w:rPr>
                <w:lang w:eastAsia="zh-CN"/>
              </w:rPr>
            </w:pPr>
            <w:r w:rsidRPr="00CC0FB6">
              <w:t>T</w:t>
            </w:r>
            <w:r w:rsidRPr="00CC0FB6">
              <w:rPr>
                <w:lang w:eastAsia="zh-CN"/>
              </w:rPr>
              <w:t>1</w:t>
            </w:r>
          </w:p>
        </w:tc>
        <w:tc>
          <w:tcPr>
            <w:tcW w:w="1414" w:type="dxa"/>
            <w:shd w:val="clear" w:color="auto" w:fill="auto"/>
          </w:tcPr>
          <w:p w:rsidR="002C5E7B" w:rsidRPr="00CC0FB6" w:rsidRDefault="002C5E7B" w:rsidP="00822A3E">
            <w:pPr>
              <w:pStyle w:val="TAL"/>
            </w:pPr>
            <w:r w:rsidRPr="00CC0FB6">
              <w:t>RS EPRE</w:t>
            </w:r>
          </w:p>
        </w:tc>
        <w:tc>
          <w:tcPr>
            <w:tcW w:w="1147" w:type="dxa"/>
            <w:shd w:val="clear" w:color="auto" w:fill="auto"/>
          </w:tcPr>
          <w:p w:rsidR="002C5E7B" w:rsidRPr="00CC0FB6" w:rsidRDefault="002C5E7B" w:rsidP="00822A3E">
            <w:pPr>
              <w:pStyle w:val="TAL"/>
            </w:pPr>
            <w:r w:rsidRPr="00CC0FB6">
              <w:t>dBm/15kHz</w:t>
            </w:r>
          </w:p>
        </w:tc>
        <w:tc>
          <w:tcPr>
            <w:tcW w:w="906" w:type="dxa"/>
            <w:shd w:val="clear" w:color="auto" w:fill="auto"/>
          </w:tcPr>
          <w:p w:rsidR="002C5E7B" w:rsidRPr="00CC0FB6" w:rsidRDefault="002C5E7B" w:rsidP="00822A3E">
            <w:pPr>
              <w:pStyle w:val="TAL"/>
            </w:pPr>
            <w:r w:rsidRPr="00CC0FB6">
              <w:t>-79</w:t>
            </w:r>
          </w:p>
        </w:tc>
        <w:tc>
          <w:tcPr>
            <w:tcW w:w="953" w:type="dxa"/>
            <w:shd w:val="clear" w:color="auto" w:fill="auto"/>
          </w:tcPr>
          <w:p w:rsidR="002C5E7B" w:rsidRPr="00CC0FB6" w:rsidRDefault="002C5E7B" w:rsidP="00822A3E">
            <w:pPr>
              <w:pStyle w:val="TAL"/>
            </w:pPr>
            <w:del w:id="64" w:author="Huawei" w:date="2020-11-16T16:43:00Z">
              <w:r w:rsidRPr="00CC0FB6" w:rsidDel="005035BB">
                <w:delText>-85</w:delText>
              </w:r>
            </w:del>
          </w:p>
        </w:tc>
        <w:tc>
          <w:tcPr>
            <w:tcW w:w="1039" w:type="dxa"/>
            <w:shd w:val="clear" w:color="auto" w:fill="auto"/>
          </w:tcPr>
          <w:p w:rsidR="002C5E7B" w:rsidRPr="00CC0FB6" w:rsidRDefault="002C5E7B" w:rsidP="00822A3E">
            <w:pPr>
              <w:pStyle w:val="TAL"/>
            </w:pPr>
            <w:del w:id="65" w:author="Huawei" w:date="2020-11-16T16:42:00Z">
              <w:r w:rsidRPr="00CC0FB6" w:rsidDel="005035BB">
                <w:delText>-85</w:delText>
              </w:r>
            </w:del>
            <w:ins w:id="66" w:author="Huawei" w:date="2020-11-16T16:42:00Z">
              <w:r w:rsidRPr="00CC0FB6">
                <w:t>”</w:t>
              </w:r>
            </w:ins>
            <w:ins w:id="67" w:author="Huawei" w:date="2020-11-16T16:43:00Z">
              <w:r w:rsidRPr="00CC0FB6">
                <w:t>Off</w:t>
              </w:r>
            </w:ins>
            <w:ins w:id="68" w:author="Huawei" w:date="2020-11-16T16:42:00Z">
              <w:r w:rsidRPr="00CC0FB6">
                <w:t>“</w:t>
              </w:r>
            </w:ins>
          </w:p>
        </w:tc>
        <w:tc>
          <w:tcPr>
            <w:tcW w:w="992" w:type="dxa"/>
            <w:shd w:val="clear" w:color="auto" w:fill="auto"/>
          </w:tcPr>
          <w:p w:rsidR="002C5E7B" w:rsidRPr="00CC0FB6" w:rsidRDefault="002C5E7B" w:rsidP="00822A3E">
            <w:pPr>
              <w:pStyle w:val="TAL"/>
              <w:rPr>
                <w:lang w:eastAsia="zh-CN"/>
              </w:rPr>
            </w:pPr>
            <w:del w:id="69" w:author="Huawei" w:date="2020-11-16T16:42:00Z">
              <w:r w:rsidRPr="00CC0FB6" w:rsidDel="005035BB">
                <w:rPr>
                  <w:lang w:eastAsia="zh-CN"/>
                </w:rPr>
                <w:delText>“Off”</w:delText>
              </w:r>
            </w:del>
            <w:ins w:id="70" w:author="Huawei" w:date="2020-11-16T16:42:00Z">
              <w:r w:rsidRPr="00CC0FB6">
                <w:rPr>
                  <w:lang w:eastAsia="zh-CN"/>
                </w:rPr>
                <w:t>-85</w:t>
              </w:r>
            </w:ins>
          </w:p>
        </w:tc>
        <w:tc>
          <w:tcPr>
            <w:tcW w:w="2173" w:type="dxa"/>
            <w:shd w:val="clear" w:color="auto" w:fill="auto"/>
          </w:tcPr>
          <w:p w:rsidR="002C5E7B" w:rsidRPr="00CC0FB6" w:rsidRDefault="002C5E7B" w:rsidP="00822A3E">
            <w:pPr>
              <w:pStyle w:val="TAL"/>
            </w:pPr>
            <w:r w:rsidRPr="00CC0FB6">
              <w:t>Power level “Off” is defined in TS 36.508 Table 6.2.2.1-1</w:t>
            </w:r>
          </w:p>
        </w:tc>
      </w:tr>
      <w:tr w:rsidR="002C5E7B" w:rsidRPr="00CC0FB6" w:rsidTr="00822A3E">
        <w:trPr>
          <w:trHeight w:val="495"/>
        </w:trPr>
        <w:tc>
          <w:tcPr>
            <w:tcW w:w="884" w:type="dxa"/>
            <w:shd w:val="clear" w:color="auto" w:fill="auto"/>
          </w:tcPr>
          <w:p w:rsidR="002C5E7B" w:rsidRPr="00CC0FB6" w:rsidRDefault="002C5E7B" w:rsidP="00822A3E">
            <w:pPr>
              <w:pStyle w:val="TAH"/>
              <w:rPr>
                <w:lang w:eastAsia="zh-CN"/>
              </w:rPr>
            </w:pPr>
            <w:r w:rsidRPr="00CC0FB6">
              <w:t>T</w:t>
            </w:r>
            <w:r w:rsidRPr="00CC0FB6">
              <w:rPr>
                <w:lang w:eastAsia="zh-CN"/>
              </w:rPr>
              <w:t>2</w:t>
            </w:r>
          </w:p>
        </w:tc>
        <w:tc>
          <w:tcPr>
            <w:tcW w:w="1414" w:type="dxa"/>
            <w:shd w:val="clear" w:color="auto" w:fill="auto"/>
          </w:tcPr>
          <w:p w:rsidR="002C5E7B" w:rsidRPr="00CC0FB6" w:rsidRDefault="002C5E7B" w:rsidP="00822A3E">
            <w:pPr>
              <w:pStyle w:val="TAL"/>
            </w:pPr>
            <w:r w:rsidRPr="00CC0FB6">
              <w:t>RS EPRE</w:t>
            </w:r>
          </w:p>
        </w:tc>
        <w:tc>
          <w:tcPr>
            <w:tcW w:w="1147" w:type="dxa"/>
            <w:shd w:val="clear" w:color="auto" w:fill="auto"/>
          </w:tcPr>
          <w:p w:rsidR="002C5E7B" w:rsidRPr="00CC0FB6" w:rsidRDefault="002C5E7B" w:rsidP="00822A3E">
            <w:pPr>
              <w:pStyle w:val="TAL"/>
            </w:pPr>
            <w:r w:rsidRPr="00CC0FB6">
              <w:t>dBm/15kHz</w:t>
            </w:r>
          </w:p>
        </w:tc>
        <w:tc>
          <w:tcPr>
            <w:tcW w:w="906" w:type="dxa"/>
            <w:shd w:val="clear" w:color="auto" w:fill="auto"/>
          </w:tcPr>
          <w:p w:rsidR="002C5E7B" w:rsidRPr="00CC0FB6" w:rsidRDefault="002C5E7B" w:rsidP="00822A3E">
            <w:pPr>
              <w:pStyle w:val="TAL"/>
            </w:pPr>
            <w:r w:rsidRPr="00CC0FB6">
              <w:rPr>
                <w:lang w:eastAsia="zh-CN"/>
              </w:rPr>
              <w:t>“</w:t>
            </w:r>
            <w:r w:rsidRPr="00CC0FB6">
              <w:t>Off”</w:t>
            </w:r>
          </w:p>
        </w:tc>
        <w:tc>
          <w:tcPr>
            <w:tcW w:w="953" w:type="dxa"/>
            <w:shd w:val="clear" w:color="auto" w:fill="auto"/>
          </w:tcPr>
          <w:p w:rsidR="002C5E7B" w:rsidRPr="00CC0FB6" w:rsidRDefault="002C5E7B" w:rsidP="00822A3E">
            <w:pPr>
              <w:pStyle w:val="TAL"/>
            </w:pPr>
            <w:del w:id="71" w:author="Huawei" w:date="2020-11-16T16:46:00Z">
              <w:r w:rsidRPr="00CC0FB6" w:rsidDel="005035BB">
                <w:delText>-79</w:delText>
              </w:r>
            </w:del>
          </w:p>
        </w:tc>
        <w:tc>
          <w:tcPr>
            <w:tcW w:w="1039" w:type="dxa"/>
            <w:shd w:val="clear" w:color="auto" w:fill="auto"/>
          </w:tcPr>
          <w:p w:rsidR="002C5E7B" w:rsidRPr="00CC0FB6" w:rsidRDefault="002C5E7B" w:rsidP="00822A3E">
            <w:pPr>
              <w:pStyle w:val="TAL"/>
            </w:pPr>
            <w:r w:rsidRPr="00CC0FB6">
              <w:t>-85</w:t>
            </w:r>
          </w:p>
        </w:tc>
        <w:tc>
          <w:tcPr>
            <w:tcW w:w="992" w:type="dxa"/>
            <w:shd w:val="clear" w:color="auto" w:fill="auto"/>
          </w:tcPr>
          <w:p w:rsidR="002C5E7B" w:rsidRPr="00CC0FB6" w:rsidRDefault="002C5E7B" w:rsidP="00822A3E">
            <w:pPr>
              <w:pStyle w:val="TAL"/>
            </w:pPr>
            <w:del w:id="72" w:author="Huawei" w:date="2020-11-16T16:46:00Z">
              <w:r w:rsidRPr="00CC0FB6" w:rsidDel="005035BB">
                <w:delText>-85</w:delText>
              </w:r>
            </w:del>
            <w:ins w:id="73" w:author="Huawei" w:date="2020-11-16T16:46:00Z">
              <w:r w:rsidRPr="00CC0FB6">
                <w:t>-79</w:t>
              </w:r>
            </w:ins>
          </w:p>
        </w:tc>
        <w:tc>
          <w:tcPr>
            <w:tcW w:w="2173" w:type="dxa"/>
            <w:shd w:val="clear" w:color="auto" w:fill="auto"/>
          </w:tcPr>
          <w:p w:rsidR="002C5E7B" w:rsidRPr="00CC0FB6" w:rsidRDefault="002C5E7B" w:rsidP="00822A3E">
            <w:pPr>
              <w:pStyle w:val="TAL"/>
            </w:pPr>
            <w:r w:rsidRPr="00CC0FB6">
              <w:t>Power level “Off” is defined in TS 36.508 Table 6.2.2.1-1</w:t>
            </w:r>
          </w:p>
        </w:tc>
      </w:tr>
      <w:tr w:rsidR="002C5E7B" w:rsidRPr="00CC0FB6" w:rsidTr="00822A3E">
        <w:trPr>
          <w:trHeight w:val="495"/>
        </w:trPr>
        <w:tc>
          <w:tcPr>
            <w:tcW w:w="884" w:type="dxa"/>
            <w:shd w:val="clear" w:color="auto" w:fill="auto"/>
          </w:tcPr>
          <w:p w:rsidR="002C5E7B" w:rsidRPr="00CC0FB6" w:rsidRDefault="002C5E7B" w:rsidP="00822A3E">
            <w:pPr>
              <w:pStyle w:val="TAH"/>
              <w:rPr>
                <w:lang w:eastAsia="zh-CN"/>
              </w:rPr>
            </w:pPr>
            <w:r w:rsidRPr="00CC0FB6">
              <w:t>T</w:t>
            </w:r>
            <w:r w:rsidRPr="00CC0FB6">
              <w:rPr>
                <w:lang w:eastAsia="zh-CN"/>
              </w:rPr>
              <w:t>3</w:t>
            </w:r>
          </w:p>
        </w:tc>
        <w:tc>
          <w:tcPr>
            <w:tcW w:w="1414" w:type="dxa"/>
            <w:shd w:val="clear" w:color="auto" w:fill="auto"/>
          </w:tcPr>
          <w:p w:rsidR="002C5E7B" w:rsidRPr="00CC0FB6" w:rsidRDefault="002C5E7B" w:rsidP="00822A3E">
            <w:pPr>
              <w:pStyle w:val="TAL"/>
            </w:pPr>
            <w:r w:rsidRPr="00CC0FB6">
              <w:t>RS EPRE</w:t>
            </w:r>
          </w:p>
        </w:tc>
        <w:tc>
          <w:tcPr>
            <w:tcW w:w="1147" w:type="dxa"/>
            <w:shd w:val="clear" w:color="auto" w:fill="auto"/>
          </w:tcPr>
          <w:p w:rsidR="002C5E7B" w:rsidRPr="00CC0FB6" w:rsidRDefault="002C5E7B" w:rsidP="00822A3E">
            <w:pPr>
              <w:pStyle w:val="TAL"/>
            </w:pPr>
            <w:r w:rsidRPr="00CC0FB6">
              <w:t>dBm/15kHz</w:t>
            </w:r>
          </w:p>
        </w:tc>
        <w:tc>
          <w:tcPr>
            <w:tcW w:w="906" w:type="dxa"/>
            <w:shd w:val="clear" w:color="auto" w:fill="auto"/>
          </w:tcPr>
          <w:p w:rsidR="002C5E7B" w:rsidRPr="00CC0FB6" w:rsidRDefault="002C5E7B" w:rsidP="00822A3E">
            <w:pPr>
              <w:pStyle w:val="TAL"/>
            </w:pPr>
            <w:r w:rsidRPr="00CC0FB6">
              <w:t>“Off”</w:t>
            </w:r>
          </w:p>
        </w:tc>
        <w:tc>
          <w:tcPr>
            <w:tcW w:w="953" w:type="dxa"/>
            <w:shd w:val="clear" w:color="auto" w:fill="auto"/>
          </w:tcPr>
          <w:p w:rsidR="002C5E7B" w:rsidRPr="00CC0FB6" w:rsidRDefault="002C5E7B" w:rsidP="00822A3E">
            <w:pPr>
              <w:pStyle w:val="TAL"/>
            </w:pPr>
            <w:del w:id="74" w:author="Huawei" w:date="2020-11-16T16:46:00Z">
              <w:r w:rsidRPr="00CC0FB6" w:rsidDel="005035BB">
                <w:delText>”Off”</w:delText>
              </w:r>
            </w:del>
          </w:p>
        </w:tc>
        <w:tc>
          <w:tcPr>
            <w:tcW w:w="1039" w:type="dxa"/>
            <w:shd w:val="clear" w:color="auto" w:fill="auto"/>
          </w:tcPr>
          <w:p w:rsidR="002C5E7B" w:rsidRPr="00CC0FB6" w:rsidRDefault="002C5E7B" w:rsidP="00822A3E">
            <w:pPr>
              <w:pStyle w:val="TAL"/>
            </w:pPr>
            <w:r w:rsidRPr="00CC0FB6">
              <w:t>-79</w:t>
            </w:r>
          </w:p>
        </w:tc>
        <w:tc>
          <w:tcPr>
            <w:tcW w:w="992" w:type="dxa"/>
            <w:shd w:val="clear" w:color="auto" w:fill="auto"/>
          </w:tcPr>
          <w:p w:rsidR="002C5E7B" w:rsidRPr="00CC0FB6" w:rsidRDefault="002C5E7B" w:rsidP="00822A3E">
            <w:pPr>
              <w:pStyle w:val="TAL"/>
            </w:pPr>
            <w:r w:rsidRPr="00CC0FB6">
              <w:t>-85</w:t>
            </w:r>
          </w:p>
        </w:tc>
        <w:tc>
          <w:tcPr>
            <w:tcW w:w="2173" w:type="dxa"/>
            <w:shd w:val="clear" w:color="auto" w:fill="auto"/>
          </w:tcPr>
          <w:p w:rsidR="002C5E7B" w:rsidRPr="00CC0FB6" w:rsidRDefault="002C5E7B" w:rsidP="00822A3E">
            <w:pPr>
              <w:pStyle w:val="TAL"/>
            </w:pPr>
            <w:r w:rsidRPr="00CC0FB6">
              <w:t>Power level “Off” is defined in TS 36.508 Table 6.2.2.1-1</w:t>
            </w:r>
          </w:p>
        </w:tc>
      </w:tr>
      <w:tr w:rsidR="002C5E7B" w:rsidRPr="00CC0FB6" w:rsidTr="00822A3E">
        <w:trPr>
          <w:trHeight w:val="255"/>
        </w:trPr>
        <w:tc>
          <w:tcPr>
            <w:tcW w:w="884" w:type="dxa"/>
            <w:shd w:val="clear" w:color="auto" w:fill="auto"/>
          </w:tcPr>
          <w:p w:rsidR="002C5E7B" w:rsidRPr="00CC0FB6" w:rsidRDefault="002C5E7B" w:rsidP="00822A3E">
            <w:pPr>
              <w:pStyle w:val="TAH"/>
              <w:rPr>
                <w:lang w:eastAsia="zh-CN"/>
              </w:rPr>
            </w:pPr>
            <w:r w:rsidRPr="00CC0FB6">
              <w:t>T</w:t>
            </w:r>
            <w:r w:rsidRPr="00CC0FB6">
              <w:rPr>
                <w:lang w:eastAsia="zh-CN"/>
              </w:rPr>
              <w:t>4</w:t>
            </w:r>
          </w:p>
        </w:tc>
        <w:tc>
          <w:tcPr>
            <w:tcW w:w="1414" w:type="dxa"/>
            <w:shd w:val="clear" w:color="auto" w:fill="auto"/>
          </w:tcPr>
          <w:p w:rsidR="002C5E7B" w:rsidRPr="00CC0FB6" w:rsidRDefault="002C5E7B" w:rsidP="00822A3E">
            <w:pPr>
              <w:pStyle w:val="TAL"/>
            </w:pPr>
            <w:r w:rsidRPr="00CC0FB6">
              <w:t>RS EPRE</w:t>
            </w:r>
          </w:p>
        </w:tc>
        <w:tc>
          <w:tcPr>
            <w:tcW w:w="1147" w:type="dxa"/>
            <w:shd w:val="clear" w:color="auto" w:fill="auto"/>
          </w:tcPr>
          <w:p w:rsidR="002C5E7B" w:rsidRPr="00CC0FB6" w:rsidRDefault="002C5E7B" w:rsidP="00822A3E">
            <w:pPr>
              <w:pStyle w:val="TAL"/>
            </w:pPr>
            <w:r w:rsidRPr="00CC0FB6">
              <w:t>dBm/15kHz</w:t>
            </w:r>
          </w:p>
        </w:tc>
        <w:tc>
          <w:tcPr>
            <w:tcW w:w="906" w:type="dxa"/>
            <w:shd w:val="clear" w:color="auto" w:fill="auto"/>
          </w:tcPr>
          <w:p w:rsidR="002C5E7B" w:rsidRPr="00CC0FB6" w:rsidRDefault="002C5E7B" w:rsidP="00822A3E">
            <w:pPr>
              <w:pStyle w:val="TAL"/>
            </w:pPr>
            <w:r w:rsidRPr="00CC0FB6">
              <w:t>“Off”</w:t>
            </w:r>
          </w:p>
        </w:tc>
        <w:tc>
          <w:tcPr>
            <w:tcW w:w="953" w:type="dxa"/>
            <w:shd w:val="clear" w:color="auto" w:fill="auto"/>
          </w:tcPr>
          <w:p w:rsidR="002C5E7B" w:rsidRPr="00CC0FB6" w:rsidRDefault="002C5E7B" w:rsidP="00822A3E">
            <w:pPr>
              <w:pStyle w:val="TAL"/>
            </w:pPr>
            <w:del w:id="75" w:author="Huawei" w:date="2021-01-26T15:29:00Z">
              <w:r w:rsidRPr="00CC0FB6" w:rsidDel="00874BE7">
                <w:delText>”Off”</w:delText>
              </w:r>
            </w:del>
          </w:p>
        </w:tc>
        <w:tc>
          <w:tcPr>
            <w:tcW w:w="1039" w:type="dxa"/>
            <w:shd w:val="clear" w:color="auto" w:fill="auto"/>
          </w:tcPr>
          <w:p w:rsidR="002C5E7B" w:rsidRPr="00CC0FB6" w:rsidRDefault="002C5E7B" w:rsidP="00822A3E">
            <w:pPr>
              <w:pStyle w:val="TAL"/>
            </w:pPr>
            <w:r w:rsidRPr="00CC0FB6">
              <w:t>”Off”</w:t>
            </w:r>
          </w:p>
        </w:tc>
        <w:tc>
          <w:tcPr>
            <w:tcW w:w="992" w:type="dxa"/>
            <w:shd w:val="clear" w:color="auto" w:fill="auto"/>
          </w:tcPr>
          <w:p w:rsidR="002C5E7B" w:rsidRPr="00CC0FB6" w:rsidRDefault="002C5E7B" w:rsidP="00822A3E">
            <w:pPr>
              <w:pStyle w:val="TAL"/>
            </w:pPr>
            <w:r w:rsidRPr="00CC0FB6">
              <w:t>-85</w:t>
            </w:r>
          </w:p>
        </w:tc>
        <w:tc>
          <w:tcPr>
            <w:tcW w:w="2173" w:type="dxa"/>
            <w:shd w:val="clear" w:color="auto" w:fill="auto"/>
          </w:tcPr>
          <w:p w:rsidR="002C5E7B" w:rsidRPr="00CC0FB6" w:rsidRDefault="002C5E7B" w:rsidP="00822A3E">
            <w:pPr>
              <w:pStyle w:val="TAL"/>
            </w:pPr>
            <w:r w:rsidRPr="00CC0FB6">
              <w:t>Power level “Off” is defined in TS 36.508 Table 6.2.2.1-1</w:t>
            </w:r>
          </w:p>
        </w:tc>
      </w:tr>
      <w:tr w:rsidR="00874BE7" w:rsidRPr="00CC0FB6" w:rsidTr="00822A3E">
        <w:trPr>
          <w:trHeight w:val="255"/>
          <w:ins w:id="76" w:author="Huawei" w:date="2021-01-26T15:27:00Z"/>
        </w:trPr>
        <w:tc>
          <w:tcPr>
            <w:tcW w:w="884" w:type="dxa"/>
            <w:shd w:val="clear" w:color="auto" w:fill="auto"/>
          </w:tcPr>
          <w:p w:rsidR="00874BE7" w:rsidRPr="00CC0FB6" w:rsidRDefault="00874BE7" w:rsidP="00874BE7">
            <w:pPr>
              <w:pStyle w:val="TAH"/>
              <w:rPr>
                <w:ins w:id="77" w:author="Huawei" w:date="2021-01-26T15:27:00Z"/>
                <w:lang w:eastAsia="zh-CN"/>
              </w:rPr>
            </w:pPr>
            <w:ins w:id="78" w:author="Huawei" w:date="2021-01-26T15:27:00Z">
              <w:r w:rsidRPr="00CC0FB6">
                <w:rPr>
                  <w:rFonts w:hint="eastAsia"/>
                  <w:lang w:eastAsia="zh-CN"/>
                </w:rPr>
                <w:t>T</w:t>
              </w:r>
              <w:r w:rsidRPr="00CC0FB6">
                <w:rPr>
                  <w:lang w:eastAsia="zh-CN"/>
                </w:rPr>
                <w:t>5</w:t>
              </w:r>
            </w:ins>
          </w:p>
        </w:tc>
        <w:tc>
          <w:tcPr>
            <w:tcW w:w="1414" w:type="dxa"/>
            <w:shd w:val="clear" w:color="auto" w:fill="auto"/>
          </w:tcPr>
          <w:p w:rsidR="00874BE7" w:rsidRPr="00CC0FB6" w:rsidRDefault="00874BE7" w:rsidP="00874BE7">
            <w:pPr>
              <w:pStyle w:val="TAL"/>
              <w:rPr>
                <w:ins w:id="79" w:author="Huawei" w:date="2021-01-26T15:27:00Z"/>
              </w:rPr>
            </w:pPr>
            <w:ins w:id="80" w:author="Huawei" w:date="2021-01-26T15:28:00Z">
              <w:r w:rsidRPr="00CC0FB6">
                <w:t>RS EPRE</w:t>
              </w:r>
            </w:ins>
          </w:p>
        </w:tc>
        <w:tc>
          <w:tcPr>
            <w:tcW w:w="1147" w:type="dxa"/>
            <w:shd w:val="clear" w:color="auto" w:fill="auto"/>
          </w:tcPr>
          <w:p w:rsidR="00874BE7" w:rsidRPr="00CC0FB6" w:rsidRDefault="00874BE7" w:rsidP="00874BE7">
            <w:pPr>
              <w:pStyle w:val="TAL"/>
              <w:rPr>
                <w:ins w:id="81" w:author="Huawei" w:date="2021-01-26T15:27:00Z"/>
              </w:rPr>
            </w:pPr>
            <w:ins w:id="82" w:author="Huawei" w:date="2021-01-26T15:28:00Z">
              <w:r w:rsidRPr="00CC0FB6">
                <w:t>dBm/15kHz</w:t>
              </w:r>
            </w:ins>
          </w:p>
        </w:tc>
        <w:tc>
          <w:tcPr>
            <w:tcW w:w="906" w:type="dxa"/>
            <w:shd w:val="clear" w:color="auto" w:fill="auto"/>
          </w:tcPr>
          <w:p w:rsidR="00874BE7" w:rsidRPr="00CC0FB6" w:rsidRDefault="00874BE7" w:rsidP="00874BE7">
            <w:pPr>
              <w:pStyle w:val="TAL"/>
              <w:rPr>
                <w:ins w:id="83" w:author="Huawei" w:date="2021-01-26T15:27:00Z"/>
              </w:rPr>
            </w:pPr>
            <w:ins w:id="84" w:author="Huawei" w:date="2021-01-26T15:28:00Z">
              <w:r w:rsidRPr="00CC0FB6">
                <w:t>-79</w:t>
              </w:r>
            </w:ins>
          </w:p>
        </w:tc>
        <w:tc>
          <w:tcPr>
            <w:tcW w:w="953" w:type="dxa"/>
            <w:shd w:val="clear" w:color="auto" w:fill="auto"/>
          </w:tcPr>
          <w:p w:rsidR="00874BE7" w:rsidRPr="00CC0FB6" w:rsidRDefault="00874BE7" w:rsidP="00874BE7">
            <w:pPr>
              <w:pStyle w:val="TAL"/>
              <w:rPr>
                <w:ins w:id="85" w:author="Huawei" w:date="2021-01-26T15:27:00Z"/>
              </w:rPr>
            </w:pPr>
          </w:p>
        </w:tc>
        <w:tc>
          <w:tcPr>
            <w:tcW w:w="1039" w:type="dxa"/>
            <w:shd w:val="clear" w:color="auto" w:fill="auto"/>
          </w:tcPr>
          <w:p w:rsidR="00874BE7" w:rsidRPr="00CC0FB6" w:rsidRDefault="00874BE7" w:rsidP="00874BE7">
            <w:pPr>
              <w:pStyle w:val="TAL"/>
              <w:rPr>
                <w:ins w:id="86" w:author="Huawei" w:date="2021-01-26T15:27:00Z"/>
              </w:rPr>
            </w:pPr>
            <w:ins w:id="87" w:author="Huawei" w:date="2021-01-26T15:28:00Z">
              <w:r w:rsidRPr="00CC0FB6">
                <w:t>"Off"</w:t>
              </w:r>
            </w:ins>
          </w:p>
        </w:tc>
        <w:tc>
          <w:tcPr>
            <w:tcW w:w="992" w:type="dxa"/>
            <w:shd w:val="clear" w:color="auto" w:fill="auto"/>
          </w:tcPr>
          <w:p w:rsidR="00874BE7" w:rsidRPr="00CC0FB6" w:rsidRDefault="00874BE7" w:rsidP="00874BE7">
            <w:pPr>
              <w:pStyle w:val="TAL"/>
              <w:rPr>
                <w:ins w:id="88" w:author="Huawei" w:date="2021-01-26T15:27:00Z"/>
              </w:rPr>
            </w:pPr>
            <w:ins w:id="89" w:author="Huawei" w:date="2021-01-26T15:28:00Z">
              <w:r w:rsidRPr="00CC0FB6">
                <w:t>"Off"</w:t>
              </w:r>
            </w:ins>
          </w:p>
        </w:tc>
        <w:tc>
          <w:tcPr>
            <w:tcW w:w="2173" w:type="dxa"/>
            <w:shd w:val="clear" w:color="auto" w:fill="auto"/>
          </w:tcPr>
          <w:p w:rsidR="00874BE7" w:rsidRPr="00CC0FB6" w:rsidRDefault="00874BE7" w:rsidP="00874BE7">
            <w:pPr>
              <w:pStyle w:val="TAL"/>
              <w:rPr>
                <w:ins w:id="90" w:author="Huawei" w:date="2021-01-26T15:27:00Z"/>
              </w:rPr>
            </w:pPr>
            <w:ins w:id="91" w:author="Huawei" w:date="2021-01-26T15:28:00Z">
              <w:r w:rsidRPr="00CC0FB6">
                <w:t>Power level “Off” is defined in TS 36.508 Table 6.2.2.1-1</w:t>
              </w:r>
            </w:ins>
          </w:p>
        </w:tc>
      </w:tr>
    </w:tbl>
    <w:p w:rsidR="002C5E7B" w:rsidRPr="00CC0FB6" w:rsidRDefault="002C5E7B" w:rsidP="002C5E7B"/>
    <w:p w:rsidR="002C5E7B" w:rsidRPr="00CC0FB6" w:rsidRDefault="002C5E7B" w:rsidP="002C5E7B">
      <w:pPr>
        <w:pStyle w:val="TH"/>
      </w:pPr>
      <w:r w:rsidRPr="00CC0FB6">
        <w:lastRenderedPageBreak/>
        <w:t>Table 6.1.1.2a.3.2-2: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C5E7B" w:rsidRPr="00CC0FB6" w:rsidTr="00822A3E">
        <w:tc>
          <w:tcPr>
            <w:tcW w:w="534" w:type="dxa"/>
            <w:tcBorders>
              <w:bottom w:val="nil"/>
            </w:tcBorders>
            <w:shd w:val="clear" w:color="auto" w:fill="auto"/>
          </w:tcPr>
          <w:p w:rsidR="002C5E7B" w:rsidRPr="00CC0FB6" w:rsidRDefault="002C5E7B" w:rsidP="00822A3E">
            <w:pPr>
              <w:pStyle w:val="TAH"/>
            </w:pPr>
            <w:r w:rsidRPr="00CC0FB6">
              <w:t>St</w:t>
            </w:r>
          </w:p>
        </w:tc>
        <w:tc>
          <w:tcPr>
            <w:tcW w:w="3968" w:type="dxa"/>
            <w:shd w:val="clear" w:color="auto" w:fill="auto"/>
          </w:tcPr>
          <w:p w:rsidR="002C5E7B" w:rsidRPr="00CC0FB6" w:rsidRDefault="002C5E7B" w:rsidP="00822A3E">
            <w:pPr>
              <w:pStyle w:val="TAH"/>
            </w:pPr>
            <w:r w:rsidRPr="00CC0FB6">
              <w:t>Procedure</w:t>
            </w:r>
          </w:p>
        </w:tc>
        <w:tc>
          <w:tcPr>
            <w:tcW w:w="3684" w:type="dxa"/>
            <w:gridSpan w:val="2"/>
            <w:shd w:val="clear" w:color="auto" w:fill="auto"/>
          </w:tcPr>
          <w:p w:rsidR="002C5E7B" w:rsidRPr="00CC0FB6" w:rsidRDefault="002C5E7B" w:rsidP="00822A3E">
            <w:pPr>
              <w:pStyle w:val="TAH"/>
            </w:pPr>
            <w:r w:rsidRPr="00CC0FB6">
              <w:t>Message Sequence</w:t>
            </w:r>
          </w:p>
        </w:tc>
        <w:tc>
          <w:tcPr>
            <w:tcW w:w="567" w:type="dxa"/>
            <w:tcBorders>
              <w:bottom w:val="nil"/>
            </w:tcBorders>
            <w:shd w:val="clear" w:color="auto" w:fill="auto"/>
          </w:tcPr>
          <w:p w:rsidR="002C5E7B" w:rsidRPr="00CC0FB6" w:rsidRDefault="002C5E7B" w:rsidP="00822A3E">
            <w:pPr>
              <w:pStyle w:val="TAH"/>
            </w:pPr>
            <w:r w:rsidRPr="00CC0FB6">
              <w:t>TP</w:t>
            </w:r>
          </w:p>
        </w:tc>
        <w:tc>
          <w:tcPr>
            <w:tcW w:w="850" w:type="dxa"/>
            <w:tcBorders>
              <w:bottom w:val="nil"/>
            </w:tcBorders>
            <w:shd w:val="clear" w:color="auto" w:fill="auto"/>
          </w:tcPr>
          <w:p w:rsidR="002C5E7B" w:rsidRPr="00CC0FB6" w:rsidRDefault="002C5E7B" w:rsidP="00822A3E">
            <w:pPr>
              <w:pStyle w:val="TAH"/>
            </w:pPr>
            <w:r w:rsidRPr="00CC0FB6">
              <w:t>Verdict</w:t>
            </w:r>
          </w:p>
        </w:tc>
      </w:tr>
      <w:tr w:rsidR="002C5E7B" w:rsidRPr="00CC0FB6" w:rsidTr="00822A3E">
        <w:tc>
          <w:tcPr>
            <w:tcW w:w="534" w:type="dxa"/>
            <w:tcBorders>
              <w:top w:val="nil"/>
            </w:tcBorders>
            <w:shd w:val="clear" w:color="auto" w:fill="auto"/>
          </w:tcPr>
          <w:p w:rsidR="002C5E7B" w:rsidRPr="00CC0FB6" w:rsidRDefault="002C5E7B" w:rsidP="00822A3E">
            <w:pPr>
              <w:pStyle w:val="TAH"/>
            </w:pPr>
          </w:p>
        </w:tc>
        <w:tc>
          <w:tcPr>
            <w:tcW w:w="3968" w:type="dxa"/>
            <w:shd w:val="clear" w:color="auto" w:fill="auto"/>
          </w:tcPr>
          <w:p w:rsidR="002C5E7B" w:rsidRPr="00CC0FB6" w:rsidRDefault="002C5E7B" w:rsidP="00822A3E">
            <w:pPr>
              <w:pStyle w:val="TAH"/>
            </w:pPr>
          </w:p>
        </w:tc>
        <w:tc>
          <w:tcPr>
            <w:tcW w:w="708" w:type="dxa"/>
            <w:shd w:val="clear" w:color="auto" w:fill="auto"/>
          </w:tcPr>
          <w:p w:rsidR="002C5E7B" w:rsidRPr="00CC0FB6" w:rsidRDefault="002C5E7B" w:rsidP="00822A3E">
            <w:pPr>
              <w:pStyle w:val="TAH"/>
            </w:pPr>
            <w:r w:rsidRPr="00CC0FB6">
              <w:t>U - S</w:t>
            </w:r>
          </w:p>
        </w:tc>
        <w:tc>
          <w:tcPr>
            <w:tcW w:w="2976" w:type="dxa"/>
            <w:shd w:val="clear" w:color="auto" w:fill="auto"/>
          </w:tcPr>
          <w:p w:rsidR="002C5E7B" w:rsidRPr="00CC0FB6" w:rsidRDefault="002C5E7B" w:rsidP="00822A3E">
            <w:pPr>
              <w:pStyle w:val="TAH"/>
            </w:pPr>
            <w:r w:rsidRPr="00CC0FB6">
              <w:t>Message</w:t>
            </w:r>
          </w:p>
        </w:tc>
        <w:tc>
          <w:tcPr>
            <w:tcW w:w="567" w:type="dxa"/>
            <w:tcBorders>
              <w:top w:val="nil"/>
            </w:tcBorders>
            <w:shd w:val="clear" w:color="auto" w:fill="auto"/>
          </w:tcPr>
          <w:p w:rsidR="002C5E7B" w:rsidRPr="00CC0FB6" w:rsidRDefault="002C5E7B" w:rsidP="00822A3E">
            <w:pPr>
              <w:pStyle w:val="TAH"/>
            </w:pPr>
          </w:p>
        </w:tc>
        <w:tc>
          <w:tcPr>
            <w:tcW w:w="850" w:type="dxa"/>
            <w:tcBorders>
              <w:top w:val="nil"/>
            </w:tcBorders>
            <w:shd w:val="clear" w:color="auto" w:fill="auto"/>
          </w:tcPr>
          <w:p w:rsidR="002C5E7B" w:rsidRPr="00CC0FB6" w:rsidRDefault="002C5E7B" w:rsidP="00822A3E">
            <w:pPr>
              <w:pStyle w:val="TAH"/>
            </w:pPr>
          </w:p>
        </w:tc>
      </w:tr>
      <w:tr w:rsidR="002C5E7B" w:rsidRPr="00CC0FB6" w:rsidTr="00822A3E">
        <w:tc>
          <w:tcPr>
            <w:tcW w:w="534" w:type="dxa"/>
            <w:tcBorders>
              <w:top w:val="nil"/>
            </w:tcBorders>
            <w:shd w:val="clear" w:color="auto" w:fill="auto"/>
          </w:tcPr>
          <w:p w:rsidR="002C5E7B" w:rsidRPr="00CC0FB6" w:rsidRDefault="002C5E7B" w:rsidP="00822A3E">
            <w:pPr>
              <w:pStyle w:val="TAC"/>
            </w:pPr>
            <w:r w:rsidRPr="00CC0FB6">
              <w:t>1</w:t>
            </w:r>
          </w:p>
        </w:tc>
        <w:tc>
          <w:tcPr>
            <w:tcW w:w="3968" w:type="dxa"/>
            <w:shd w:val="clear" w:color="auto" w:fill="auto"/>
          </w:tcPr>
          <w:p w:rsidR="002C5E7B" w:rsidRPr="00CC0FB6" w:rsidRDefault="002C5E7B" w:rsidP="00822A3E">
            <w:pPr>
              <w:pStyle w:val="TAL"/>
            </w:pPr>
            <w:r w:rsidRPr="00CC0FB6">
              <w:t>SS adjusts cell levels according to row T</w:t>
            </w:r>
            <w:r w:rsidRPr="00CC0FB6">
              <w:rPr>
                <w:lang w:eastAsia="zh-CN"/>
              </w:rPr>
              <w:t xml:space="preserve">1 </w:t>
            </w:r>
            <w:r w:rsidRPr="00CC0FB6">
              <w:t>of table 6.1.1.2a.3.2-1</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tcBorders>
              <w:top w:val="nil"/>
            </w:tcBorders>
            <w:shd w:val="clear" w:color="auto" w:fill="auto"/>
          </w:tcPr>
          <w:p w:rsidR="002C5E7B" w:rsidRPr="00CC0FB6" w:rsidRDefault="002C5E7B" w:rsidP="00822A3E">
            <w:pPr>
              <w:pStyle w:val="TAL"/>
            </w:pPr>
            <w:r w:rsidRPr="00CC0FB6">
              <w:t>-</w:t>
            </w:r>
          </w:p>
        </w:tc>
        <w:tc>
          <w:tcPr>
            <w:tcW w:w="850" w:type="dxa"/>
            <w:tcBorders>
              <w:top w:val="nil"/>
            </w:tcBorders>
            <w:shd w:val="clear" w:color="auto" w:fill="auto"/>
          </w:tcPr>
          <w:p w:rsidR="002C5E7B" w:rsidRPr="00CC0FB6" w:rsidRDefault="002C5E7B" w:rsidP="00822A3E">
            <w:pPr>
              <w:pStyle w:val="TAL"/>
            </w:pPr>
            <w:r w:rsidRPr="00CC0FB6">
              <w:t>-</w:t>
            </w:r>
          </w:p>
        </w:tc>
      </w:tr>
      <w:tr w:rsidR="002C5E7B" w:rsidRPr="00CC0FB6" w:rsidTr="00822A3E">
        <w:tc>
          <w:tcPr>
            <w:tcW w:w="534" w:type="dxa"/>
            <w:shd w:val="clear" w:color="auto" w:fill="auto"/>
          </w:tcPr>
          <w:p w:rsidR="002C5E7B" w:rsidRPr="00CC0FB6" w:rsidRDefault="002C5E7B" w:rsidP="00822A3E">
            <w:pPr>
              <w:pStyle w:val="TAC"/>
            </w:pPr>
            <w:r w:rsidRPr="00CC0FB6">
              <w:t>2</w:t>
            </w:r>
          </w:p>
        </w:tc>
        <w:tc>
          <w:tcPr>
            <w:tcW w:w="3968" w:type="dxa"/>
            <w:shd w:val="clear" w:color="auto" w:fill="auto"/>
          </w:tcPr>
          <w:p w:rsidR="002C5E7B" w:rsidRPr="00CC0FB6" w:rsidRDefault="002C5E7B" w:rsidP="00822A3E">
            <w:pPr>
              <w:pStyle w:val="TAL"/>
            </w:pPr>
            <w:r w:rsidRPr="00CC0FB6">
              <w:t>Power on the UE.</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pPr>
            <w:r w:rsidRPr="00CC0FB6">
              <w:t>-</w:t>
            </w:r>
          </w:p>
        </w:tc>
        <w:tc>
          <w:tcPr>
            <w:tcW w:w="850" w:type="dxa"/>
            <w:shd w:val="clear" w:color="auto" w:fill="auto"/>
          </w:tcPr>
          <w:p w:rsidR="002C5E7B" w:rsidRPr="00CC0FB6" w:rsidRDefault="002C5E7B" w:rsidP="00822A3E">
            <w:pPr>
              <w:pStyle w:val="TAL"/>
            </w:pPr>
            <w:r w:rsidRPr="00CC0FB6">
              <w:t>-</w:t>
            </w:r>
          </w:p>
        </w:tc>
      </w:tr>
      <w:tr w:rsidR="002C5E7B" w:rsidRPr="00CC0FB6" w:rsidTr="00822A3E">
        <w:tc>
          <w:tcPr>
            <w:tcW w:w="534" w:type="dxa"/>
            <w:shd w:val="clear" w:color="auto" w:fill="auto"/>
          </w:tcPr>
          <w:p w:rsidR="002C5E7B" w:rsidRPr="00CC0FB6" w:rsidRDefault="002C5E7B" w:rsidP="00822A3E">
            <w:pPr>
              <w:pStyle w:val="TAC"/>
            </w:pPr>
            <w:r w:rsidRPr="00CC0FB6">
              <w:t>3</w:t>
            </w:r>
          </w:p>
        </w:tc>
        <w:tc>
          <w:tcPr>
            <w:tcW w:w="3968" w:type="dxa"/>
            <w:shd w:val="clear" w:color="auto" w:fill="auto"/>
          </w:tcPr>
          <w:p w:rsidR="002C5E7B" w:rsidRPr="00CC0FB6" w:rsidRDefault="002C5E7B" w:rsidP="00822A3E">
            <w:pPr>
              <w:pStyle w:val="TAL"/>
            </w:pPr>
            <w:r w:rsidRPr="00CC0FB6">
              <w:t xml:space="preserve">Check: Does the UE send an </w:t>
            </w:r>
            <w:r w:rsidRPr="00CC0FB6">
              <w:rPr>
                <w:i/>
              </w:rPr>
              <w:t>RRCConnectionRequest</w:t>
            </w:r>
            <w:r w:rsidRPr="00CC0FB6">
              <w:t xml:space="preserve"> on Cell </w:t>
            </w:r>
            <w:r w:rsidRPr="00CC0FB6">
              <w:rPr>
                <w:lang w:eastAsia="zh-CN"/>
              </w:rPr>
              <w:t>1</w:t>
            </w:r>
            <w:r w:rsidRPr="00CC0FB6">
              <w:t>?</w:t>
            </w:r>
          </w:p>
        </w:tc>
        <w:tc>
          <w:tcPr>
            <w:tcW w:w="708" w:type="dxa"/>
            <w:shd w:val="clear" w:color="auto" w:fill="auto"/>
          </w:tcPr>
          <w:p w:rsidR="002C5E7B" w:rsidRPr="00CC0FB6" w:rsidRDefault="002C5E7B" w:rsidP="00822A3E">
            <w:pPr>
              <w:pStyle w:val="TAC"/>
            </w:pPr>
            <w:r w:rsidRPr="00CC0FB6">
              <w:t>--&gt;</w:t>
            </w:r>
          </w:p>
        </w:tc>
        <w:tc>
          <w:tcPr>
            <w:tcW w:w="2976" w:type="dxa"/>
            <w:shd w:val="clear" w:color="auto" w:fill="auto"/>
          </w:tcPr>
          <w:p w:rsidR="002C5E7B" w:rsidRPr="00CC0FB6" w:rsidRDefault="002C5E7B" w:rsidP="00822A3E">
            <w:pPr>
              <w:pStyle w:val="TAL"/>
            </w:pPr>
            <w:r w:rsidRPr="00CC0FB6">
              <w:rPr>
                <w:i/>
              </w:rPr>
              <w:t>RRCConnectionRequest</w:t>
            </w:r>
          </w:p>
        </w:tc>
        <w:tc>
          <w:tcPr>
            <w:tcW w:w="567" w:type="dxa"/>
            <w:shd w:val="clear" w:color="auto" w:fill="auto"/>
          </w:tcPr>
          <w:p w:rsidR="002C5E7B" w:rsidRPr="00CC0FB6" w:rsidRDefault="002C5E7B" w:rsidP="00822A3E">
            <w:pPr>
              <w:pStyle w:val="TAL"/>
            </w:pPr>
            <w:r w:rsidRPr="00CC0FB6">
              <w:t>1</w:t>
            </w:r>
          </w:p>
        </w:tc>
        <w:tc>
          <w:tcPr>
            <w:tcW w:w="850" w:type="dxa"/>
            <w:shd w:val="clear" w:color="auto" w:fill="auto"/>
          </w:tcPr>
          <w:p w:rsidR="002C5E7B" w:rsidRPr="00CC0FB6" w:rsidRDefault="002C5E7B" w:rsidP="00822A3E">
            <w:pPr>
              <w:pStyle w:val="TAL"/>
            </w:pPr>
            <w:r w:rsidRPr="00CC0FB6">
              <w:t>P</w:t>
            </w:r>
          </w:p>
        </w:tc>
      </w:tr>
      <w:tr w:rsidR="002C5E7B" w:rsidRPr="00CC0FB6" w:rsidTr="00822A3E">
        <w:tc>
          <w:tcPr>
            <w:tcW w:w="534" w:type="dxa"/>
            <w:shd w:val="clear" w:color="auto" w:fill="auto"/>
          </w:tcPr>
          <w:p w:rsidR="002C5E7B" w:rsidRPr="00CC0FB6" w:rsidRDefault="002C5E7B" w:rsidP="00822A3E">
            <w:pPr>
              <w:pStyle w:val="TAC"/>
            </w:pPr>
            <w:r w:rsidRPr="00CC0FB6">
              <w:t>4-18</w:t>
            </w:r>
          </w:p>
        </w:tc>
        <w:tc>
          <w:tcPr>
            <w:tcW w:w="3968" w:type="dxa"/>
            <w:shd w:val="clear" w:color="auto" w:fill="auto"/>
          </w:tcPr>
          <w:p w:rsidR="002C5E7B" w:rsidRPr="00CC0FB6" w:rsidRDefault="002C5E7B" w:rsidP="00822A3E">
            <w:pPr>
              <w:pStyle w:val="TAL"/>
            </w:pPr>
            <w:r w:rsidRPr="00CC0FB6">
              <w:t>Steps 3 to 17 of the registration procedure described in TS 36.508 subclause 4.5.2.3 are performed on Cell 1.</w:t>
            </w:r>
          </w:p>
          <w:p w:rsidR="002C5E7B" w:rsidRPr="00CC0FB6" w:rsidRDefault="002C5E7B" w:rsidP="00822A3E">
            <w:pPr>
              <w:pStyle w:val="TAL"/>
            </w:pPr>
            <w:r w:rsidRPr="00CC0FB6">
              <w:t>NOTE: The UE performs registration and the RRC connection is released.</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pPr>
            <w:r w:rsidRPr="00CC0FB6">
              <w:t>-</w:t>
            </w:r>
          </w:p>
        </w:tc>
        <w:tc>
          <w:tcPr>
            <w:tcW w:w="850" w:type="dxa"/>
            <w:shd w:val="clear" w:color="auto" w:fill="auto"/>
          </w:tcPr>
          <w:p w:rsidR="002C5E7B" w:rsidRPr="00CC0FB6" w:rsidRDefault="002C5E7B" w:rsidP="00822A3E">
            <w:pPr>
              <w:pStyle w:val="TAL"/>
            </w:pPr>
            <w:r w:rsidRPr="00CC0FB6">
              <w:t>-</w:t>
            </w:r>
          </w:p>
        </w:tc>
      </w:tr>
      <w:tr w:rsidR="002C5E7B" w:rsidRPr="00CC0FB6" w:rsidTr="00822A3E">
        <w:tc>
          <w:tcPr>
            <w:tcW w:w="534" w:type="dxa"/>
            <w:shd w:val="clear" w:color="auto" w:fill="auto"/>
          </w:tcPr>
          <w:p w:rsidR="002C5E7B" w:rsidRPr="00CC0FB6" w:rsidRDefault="002C5E7B" w:rsidP="00822A3E">
            <w:pPr>
              <w:pStyle w:val="TAC"/>
            </w:pPr>
            <w:r w:rsidRPr="00CC0FB6">
              <w:t>19</w:t>
            </w:r>
          </w:p>
        </w:tc>
        <w:tc>
          <w:tcPr>
            <w:tcW w:w="3968" w:type="dxa"/>
            <w:shd w:val="clear" w:color="auto" w:fill="auto"/>
          </w:tcPr>
          <w:p w:rsidR="002C5E7B" w:rsidRPr="00CC0FB6" w:rsidRDefault="002C5E7B" w:rsidP="00822A3E">
            <w:pPr>
              <w:pStyle w:val="TAL"/>
            </w:pPr>
            <w:r w:rsidRPr="00CC0FB6">
              <w:t>Check: Is PLMN1 indicated by the UE?</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pPr>
            <w:r w:rsidRPr="00CC0FB6">
              <w:t>1</w:t>
            </w:r>
          </w:p>
        </w:tc>
        <w:tc>
          <w:tcPr>
            <w:tcW w:w="850" w:type="dxa"/>
            <w:shd w:val="clear" w:color="auto" w:fill="auto"/>
          </w:tcPr>
          <w:p w:rsidR="002C5E7B" w:rsidRPr="00CC0FB6" w:rsidRDefault="002C5E7B" w:rsidP="00822A3E">
            <w:pPr>
              <w:pStyle w:val="TAL"/>
            </w:pPr>
            <w:r w:rsidRPr="00CC0FB6">
              <w:t>P</w:t>
            </w:r>
          </w:p>
        </w:tc>
      </w:tr>
      <w:tr w:rsidR="002C5E7B" w:rsidRPr="00CC0FB6" w:rsidTr="00822A3E">
        <w:tc>
          <w:tcPr>
            <w:tcW w:w="534" w:type="dxa"/>
            <w:shd w:val="clear" w:color="auto" w:fill="auto"/>
          </w:tcPr>
          <w:p w:rsidR="002C5E7B" w:rsidRPr="00CC0FB6" w:rsidRDefault="002C5E7B" w:rsidP="00822A3E">
            <w:pPr>
              <w:pStyle w:val="TAC"/>
            </w:pPr>
            <w:r w:rsidRPr="00CC0FB6">
              <w:t>20</w:t>
            </w:r>
          </w:p>
        </w:tc>
        <w:tc>
          <w:tcPr>
            <w:tcW w:w="3968" w:type="dxa"/>
            <w:shd w:val="clear" w:color="auto" w:fill="auto"/>
          </w:tcPr>
          <w:p w:rsidR="002C5E7B" w:rsidRPr="00CC0FB6" w:rsidRDefault="002C5E7B" w:rsidP="00822A3E">
            <w:pPr>
              <w:pStyle w:val="TAL"/>
            </w:pPr>
            <w:r w:rsidRPr="00CC0FB6">
              <w:t>SS adjusts cell levels according to row T</w:t>
            </w:r>
            <w:r w:rsidRPr="00CC0FB6">
              <w:rPr>
                <w:lang w:eastAsia="zh-CN"/>
              </w:rPr>
              <w:t>2</w:t>
            </w:r>
            <w:r w:rsidRPr="00CC0FB6">
              <w:t xml:space="preserve"> of table 6.1.1.2a.3.2-1</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pPr>
            <w:r w:rsidRPr="00CC0FB6">
              <w:t>-</w:t>
            </w:r>
          </w:p>
        </w:tc>
        <w:tc>
          <w:tcPr>
            <w:tcW w:w="850" w:type="dxa"/>
            <w:shd w:val="clear" w:color="auto" w:fill="auto"/>
          </w:tcPr>
          <w:p w:rsidR="002C5E7B" w:rsidRPr="00CC0FB6" w:rsidRDefault="002C5E7B" w:rsidP="00822A3E">
            <w:pPr>
              <w:pStyle w:val="TAL"/>
            </w:pPr>
            <w:r w:rsidRPr="00CC0FB6">
              <w:t>-</w:t>
            </w:r>
          </w:p>
        </w:tc>
      </w:tr>
      <w:tr w:rsidR="002C5E7B" w:rsidRPr="00CC0FB6" w:rsidTr="00822A3E">
        <w:tc>
          <w:tcPr>
            <w:tcW w:w="534" w:type="dxa"/>
            <w:shd w:val="clear" w:color="auto" w:fill="auto"/>
          </w:tcPr>
          <w:p w:rsidR="002C5E7B" w:rsidRPr="00CC0FB6" w:rsidRDefault="002C5E7B" w:rsidP="00822A3E">
            <w:pPr>
              <w:pStyle w:val="TAC"/>
              <w:rPr>
                <w:lang w:eastAsia="zh-CN"/>
              </w:rPr>
            </w:pPr>
            <w:r w:rsidRPr="00CC0FB6">
              <w:rPr>
                <w:lang w:eastAsia="zh-CN"/>
              </w:rPr>
              <w:t>21</w:t>
            </w:r>
          </w:p>
        </w:tc>
        <w:tc>
          <w:tcPr>
            <w:tcW w:w="3968" w:type="dxa"/>
            <w:shd w:val="clear" w:color="auto" w:fill="auto"/>
          </w:tcPr>
          <w:p w:rsidR="002C5E7B" w:rsidRPr="00CC0FB6" w:rsidRDefault="002C5E7B" w:rsidP="00822A3E">
            <w:pPr>
              <w:pStyle w:val="TAL"/>
            </w:pPr>
            <w:r w:rsidRPr="00CC0FB6">
              <w:t xml:space="preserve">Check: Does the UE send an </w:t>
            </w:r>
            <w:r w:rsidRPr="00CC0FB6">
              <w:rPr>
                <w:i/>
              </w:rPr>
              <w:t>RRCConnectionRequest</w:t>
            </w:r>
            <w:r w:rsidRPr="00CC0FB6">
              <w:t xml:space="preserve"> on Cell </w:t>
            </w:r>
            <w:del w:id="92" w:author="Huawei" w:date="2020-11-16T16:48:00Z">
              <w:r w:rsidRPr="00CC0FB6" w:rsidDel="00D40C22">
                <w:rPr>
                  <w:lang w:eastAsia="zh-CN"/>
                </w:rPr>
                <w:delText>2</w:delText>
              </w:r>
            </w:del>
            <w:ins w:id="93" w:author="Huawei" w:date="2020-11-16T16:48:00Z">
              <w:r w:rsidRPr="00CC0FB6">
                <w:rPr>
                  <w:lang w:eastAsia="zh-CN"/>
                </w:rPr>
                <w:t>11</w:t>
              </w:r>
            </w:ins>
            <w:r w:rsidRPr="00CC0FB6">
              <w:t>?</w:t>
            </w:r>
          </w:p>
        </w:tc>
        <w:tc>
          <w:tcPr>
            <w:tcW w:w="708" w:type="dxa"/>
            <w:shd w:val="clear" w:color="auto" w:fill="auto"/>
          </w:tcPr>
          <w:p w:rsidR="002C5E7B" w:rsidRPr="00CC0FB6" w:rsidRDefault="002C5E7B" w:rsidP="00822A3E">
            <w:pPr>
              <w:pStyle w:val="TAC"/>
            </w:pPr>
            <w:r w:rsidRPr="00CC0FB6">
              <w:t>--&gt;</w:t>
            </w:r>
          </w:p>
        </w:tc>
        <w:tc>
          <w:tcPr>
            <w:tcW w:w="2976" w:type="dxa"/>
            <w:shd w:val="clear" w:color="auto" w:fill="auto"/>
          </w:tcPr>
          <w:p w:rsidR="002C5E7B" w:rsidRPr="00CC0FB6" w:rsidRDefault="002C5E7B" w:rsidP="00822A3E">
            <w:pPr>
              <w:pStyle w:val="TAL"/>
            </w:pPr>
            <w:r w:rsidRPr="00CC0FB6">
              <w:rPr>
                <w:i/>
              </w:rPr>
              <w:t>RRCConnectionRequest</w:t>
            </w:r>
          </w:p>
        </w:tc>
        <w:tc>
          <w:tcPr>
            <w:tcW w:w="567" w:type="dxa"/>
            <w:shd w:val="clear" w:color="auto" w:fill="auto"/>
          </w:tcPr>
          <w:p w:rsidR="002C5E7B" w:rsidRPr="00CC0FB6" w:rsidRDefault="002C5E7B" w:rsidP="00822A3E">
            <w:pPr>
              <w:pStyle w:val="TAL"/>
            </w:pPr>
            <w:r w:rsidRPr="00CC0FB6">
              <w:t>2</w:t>
            </w:r>
          </w:p>
        </w:tc>
        <w:tc>
          <w:tcPr>
            <w:tcW w:w="850" w:type="dxa"/>
            <w:shd w:val="clear" w:color="auto" w:fill="auto"/>
          </w:tcPr>
          <w:p w:rsidR="002C5E7B" w:rsidRPr="00CC0FB6" w:rsidRDefault="002C5E7B" w:rsidP="00822A3E">
            <w:pPr>
              <w:pStyle w:val="TAL"/>
            </w:pPr>
            <w:r w:rsidRPr="00CC0FB6">
              <w:t>P</w:t>
            </w:r>
          </w:p>
        </w:tc>
      </w:tr>
      <w:tr w:rsidR="002C5E7B" w:rsidRPr="00CC0FB6" w:rsidTr="00822A3E">
        <w:tc>
          <w:tcPr>
            <w:tcW w:w="534" w:type="dxa"/>
            <w:shd w:val="clear" w:color="auto" w:fill="auto"/>
          </w:tcPr>
          <w:p w:rsidR="002C5E7B" w:rsidRPr="00CC0FB6" w:rsidRDefault="002C5E7B" w:rsidP="00822A3E">
            <w:pPr>
              <w:pStyle w:val="TAC"/>
              <w:rPr>
                <w:lang w:eastAsia="zh-CN"/>
              </w:rPr>
            </w:pPr>
            <w:r w:rsidRPr="00CC0FB6">
              <w:t>2</w:t>
            </w:r>
            <w:r w:rsidRPr="00CC0FB6">
              <w:rPr>
                <w:lang w:eastAsia="zh-CN"/>
              </w:rPr>
              <w:t>2</w:t>
            </w:r>
            <w:r w:rsidRPr="00CC0FB6">
              <w:t>-2</w:t>
            </w:r>
            <w:r w:rsidRPr="00CC0FB6">
              <w:rPr>
                <w:lang w:eastAsia="zh-CN"/>
              </w:rPr>
              <w:t>6</w:t>
            </w:r>
          </w:p>
        </w:tc>
        <w:tc>
          <w:tcPr>
            <w:tcW w:w="3968" w:type="dxa"/>
            <w:shd w:val="clear" w:color="auto" w:fill="auto"/>
          </w:tcPr>
          <w:p w:rsidR="002C5E7B" w:rsidRPr="00CC0FB6" w:rsidRDefault="002C5E7B" w:rsidP="00822A3E">
            <w:pPr>
              <w:pStyle w:val="TAL"/>
            </w:pPr>
            <w:r w:rsidRPr="00CC0FB6">
              <w:t>Steps 2 to 6 of the generic test procedure in TS 36.508 subclause 6.4.2.7 are performed on Cell 2.</w:t>
            </w:r>
          </w:p>
          <w:p w:rsidR="002C5E7B" w:rsidRPr="00CC0FB6" w:rsidRDefault="002C5E7B" w:rsidP="00822A3E">
            <w:pPr>
              <w:pStyle w:val="TAL"/>
            </w:pPr>
            <w:r w:rsidRPr="00CC0FB6">
              <w:t>NOTE: The UE performs a TAU procedure and the RRC connection is released.</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pPr>
            <w:r w:rsidRPr="00CC0FB6">
              <w:t>-</w:t>
            </w:r>
          </w:p>
        </w:tc>
        <w:tc>
          <w:tcPr>
            <w:tcW w:w="850" w:type="dxa"/>
            <w:shd w:val="clear" w:color="auto" w:fill="auto"/>
          </w:tcPr>
          <w:p w:rsidR="002C5E7B" w:rsidRPr="00CC0FB6" w:rsidRDefault="002C5E7B" w:rsidP="00822A3E">
            <w:pPr>
              <w:pStyle w:val="TAL"/>
            </w:pPr>
            <w:r w:rsidRPr="00CC0FB6">
              <w:t>-</w:t>
            </w:r>
          </w:p>
        </w:tc>
      </w:tr>
      <w:tr w:rsidR="002C5E7B" w:rsidRPr="00CC0FB6" w:rsidTr="00822A3E">
        <w:tc>
          <w:tcPr>
            <w:tcW w:w="534" w:type="dxa"/>
            <w:shd w:val="clear" w:color="auto" w:fill="auto"/>
          </w:tcPr>
          <w:p w:rsidR="002C5E7B" w:rsidRPr="00CC0FB6" w:rsidRDefault="002C5E7B" w:rsidP="00822A3E">
            <w:pPr>
              <w:pStyle w:val="TAC"/>
              <w:rPr>
                <w:lang w:eastAsia="zh-CN"/>
              </w:rPr>
            </w:pPr>
            <w:r w:rsidRPr="00CC0FB6">
              <w:t>2</w:t>
            </w:r>
            <w:r w:rsidRPr="00CC0FB6">
              <w:rPr>
                <w:lang w:eastAsia="zh-CN"/>
              </w:rPr>
              <w:t>7</w:t>
            </w:r>
          </w:p>
        </w:tc>
        <w:tc>
          <w:tcPr>
            <w:tcW w:w="3968" w:type="dxa"/>
            <w:shd w:val="clear" w:color="auto" w:fill="auto"/>
          </w:tcPr>
          <w:p w:rsidR="002C5E7B" w:rsidRPr="00CC0FB6" w:rsidRDefault="002C5E7B" w:rsidP="00822A3E">
            <w:pPr>
              <w:pStyle w:val="TAL"/>
            </w:pPr>
            <w:r w:rsidRPr="00CC0FB6">
              <w:t xml:space="preserve"> Void</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pPr>
            <w:r w:rsidRPr="00CC0FB6">
              <w:t>-</w:t>
            </w:r>
          </w:p>
        </w:tc>
        <w:tc>
          <w:tcPr>
            <w:tcW w:w="850" w:type="dxa"/>
            <w:shd w:val="clear" w:color="auto" w:fill="auto"/>
          </w:tcPr>
          <w:p w:rsidR="002C5E7B" w:rsidRPr="00CC0FB6" w:rsidRDefault="002C5E7B" w:rsidP="00822A3E">
            <w:pPr>
              <w:pStyle w:val="TAL"/>
            </w:pPr>
            <w:r w:rsidRPr="00CC0FB6">
              <w:t>-</w:t>
            </w:r>
          </w:p>
        </w:tc>
      </w:tr>
      <w:tr w:rsidR="002C5E7B" w:rsidRPr="00CC0FB6" w:rsidTr="00822A3E">
        <w:tc>
          <w:tcPr>
            <w:tcW w:w="534" w:type="dxa"/>
            <w:shd w:val="clear" w:color="auto" w:fill="auto"/>
          </w:tcPr>
          <w:p w:rsidR="002C5E7B" w:rsidRPr="00CC0FB6" w:rsidRDefault="002C5E7B" w:rsidP="00822A3E">
            <w:pPr>
              <w:pStyle w:val="TAC"/>
            </w:pPr>
            <w:r w:rsidRPr="00CC0FB6">
              <w:t>-</w:t>
            </w:r>
          </w:p>
        </w:tc>
        <w:tc>
          <w:tcPr>
            <w:tcW w:w="3968" w:type="dxa"/>
            <w:shd w:val="clear" w:color="auto" w:fill="auto"/>
          </w:tcPr>
          <w:p w:rsidR="002C5E7B" w:rsidRPr="00CC0FB6" w:rsidRDefault="002C5E7B" w:rsidP="00822A3E">
            <w:pPr>
              <w:pStyle w:val="TAL"/>
            </w:pPr>
            <w:r w:rsidRPr="00CC0FB6">
              <w:t>EXCEPTION: Step 27Aa1</w:t>
            </w:r>
          </w:p>
          <w:p w:rsidR="002C5E7B" w:rsidRPr="00CC0FB6" w:rsidRDefault="002C5E7B" w:rsidP="00822A3E">
            <w:pPr>
              <w:pStyle w:val="TAL"/>
            </w:pPr>
            <w:r w:rsidRPr="00CC0FB6">
              <w:t>describes optional behaviour that depends on</w:t>
            </w:r>
          </w:p>
          <w:p w:rsidR="002C5E7B" w:rsidRPr="00CC0FB6" w:rsidRDefault="002C5E7B" w:rsidP="00822A3E">
            <w:pPr>
              <w:pStyle w:val="TAL"/>
            </w:pPr>
            <w:r w:rsidRPr="00CC0FB6">
              <w:t>the UE capability</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pPr>
            <w:r w:rsidRPr="00CC0FB6">
              <w:t>-</w:t>
            </w:r>
          </w:p>
        </w:tc>
        <w:tc>
          <w:tcPr>
            <w:tcW w:w="850" w:type="dxa"/>
            <w:shd w:val="clear" w:color="auto" w:fill="auto"/>
          </w:tcPr>
          <w:p w:rsidR="002C5E7B" w:rsidRPr="00CC0FB6" w:rsidRDefault="002C5E7B" w:rsidP="00822A3E">
            <w:pPr>
              <w:pStyle w:val="TAL"/>
            </w:pPr>
            <w:r w:rsidRPr="00CC0FB6">
              <w:t>-</w:t>
            </w:r>
          </w:p>
        </w:tc>
      </w:tr>
      <w:tr w:rsidR="002C5E7B" w:rsidRPr="00CC0FB6" w:rsidTr="00822A3E">
        <w:tc>
          <w:tcPr>
            <w:tcW w:w="534" w:type="dxa"/>
            <w:shd w:val="clear" w:color="auto" w:fill="auto"/>
          </w:tcPr>
          <w:p w:rsidR="002C5E7B" w:rsidRPr="00CC0FB6" w:rsidRDefault="002C5E7B" w:rsidP="00822A3E">
            <w:pPr>
              <w:pStyle w:val="TAC"/>
            </w:pPr>
            <w:r w:rsidRPr="00CC0FB6">
              <w:t>27Aa1</w:t>
            </w:r>
          </w:p>
        </w:tc>
        <w:tc>
          <w:tcPr>
            <w:tcW w:w="3968" w:type="dxa"/>
            <w:shd w:val="clear" w:color="auto" w:fill="auto"/>
          </w:tcPr>
          <w:p w:rsidR="002C5E7B" w:rsidRPr="00CC0FB6" w:rsidRDefault="002C5E7B" w:rsidP="00822A3E">
            <w:pPr>
              <w:pStyle w:val="TAL"/>
            </w:pPr>
            <w:r w:rsidRPr="00CC0FB6">
              <w:t>The UE may attempt the generic test procedure for IMS Re-registration on EPS VPLMN as specified in TS 36.508 [18] subclause 4.5A.30.</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pPr>
            <w:r w:rsidRPr="00CC0FB6">
              <w:t>-</w:t>
            </w:r>
          </w:p>
        </w:tc>
        <w:tc>
          <w:tcPr>
            <w:tcW w:w="850" w:type="dxa"/>
            <w:shd w:val="clear" w:color="auto" w:fill="auto"/>
          </w:tcPr>
          <w:p w:rsidR="002C5E7B" w:rsidRPr="00CC0FB6" w:rsidRDefault="002C5E7B" w:rsidP="00822A3E">
            <w:pPr>
              <w:pStyle w:val="TAL"/>
            </w:pPr>
            <w:r w:rsidRPr="00CC0FB6">
              <w:t>-</w:t>
            </w:r>
          </w:p>
        </w:tc>
      </w:tr>
      <w:tr w:rsidR="002C5E7B" w:rsidRPr="00CC0FB6" w:rsidTr="00822A3E">
        <w:tc>
          <w:tcPr>
            <w:tcW w:w="534" w:type="dxa"/>
            <w:tcBorders>
              <w:top w:val="single" w:sz="4" w:space="0" w:color="auto"/>
              <w:left w:val="single" w:sz="4" w:space="0" w:color="auto"/>
              <w:bottom w:val="single" w:sz="4" w:space="0" w:color="auto"/>
              <w:right w:val="single" w:sz="4" w:space="0" w:color="auto"/>
            </w:tcBorders>
            <w:shd w:val="clear" w:color="auto" w:fill="auto"/>
          </w:tcPr>
          <w:p w:rsidR="002C5E7B" w:rsidRPr="00CC0FB6" w:rsidRDefault="002C5E7B" w:rsidP="00822A3E">
            <w:pPr>
              <w:pStyle w:val="TAC"/>
            </w:pPr>
            <w:r w:rsidRPr="00CC0FB6">
              <w:t>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2C5E7B" w:rsidRPr="00CC0FB6" w:rsidRDefault="002C5E7B" w:rsidP="00822A3E">
            <w:pPr>
              <w:pStyle w:val="TAL"/>
            </w:pPr>
            <w:r w:rsidRPr="00CC0FB6">
              <w:t>Check: Is PLMN2 indicated by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C5E7B" w:rsidRPr="00CC0FB6" w:rsidRDefault="002C5E7B" w:rsidP="00822A3E">
            <w:pPr>
              <w:pStyle w:val="TAC"/>
            </w:pPr>
            <w:r w:rsidRPr="00CC0FB6">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2C5E7B" w:rsidRPr="00CC0FB6" w:rsidRDefault="002C5E7B" w:rsidP="00822A3E">
            <w:pPr>
              <w:pStyle w:val="TAL"/>
            </w:pPr>
            <w:r w:rsidRPr="00CC0FB6">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C5E7B" w:rsidRPr="00CC0FB6" w:rsidRDefault="002C5E7B" w:rsidP="00822A3E">
            <w:pPr>
              <w:pStyle w:val="TAL"/>
            </w:pPr>
            <w:r w:rsidRPr="00CC0FB6">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C5E7B" w:rsidRPr="00CC0FB6" w:rsidRDefault="002C5E7B" w:rsidP="00822A3E">
            <w:pPr>
              <w:pStyle w:val="TAL"/>
            </w:pPr>
            <w:r w:rsidRPr="00CC0FB6">
              <w:t>P</w:t>
            </w:r>
          </w:p>
        </w:tc>
      </w:tr>
      <w:tr w:rsidR="00874BE7" w:rsidRPr="00CC0FB6" w:rsidTr="00822A3E">
        <w:trPr>
          <w:ins w:id="94" w:author="Huawei" w:date="2021-01-26T15:3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874BE7" w:rsidRPr="00CC0FB6" w:rsidRDefault="00874BE7" w:rsidP="00822A3E">
            <w:pPr>
              <w:pStyle w:val="TAC"/>
              <w:rPr>
                <w:ins w:id="95" w:author="Huawei" w:date="2021-01-26T15:30:00Z"/>
                <w:lang w:eastAsia="zh-CN"/>
              </w:rPr>
            </w:pPr>
            <w:ins w:id="96" w:author="Huawei" w:date="2021-01-26T15:30:00Z">
              <w:r w:rsidRPr="00CC0FB6">
                <w:rPr>
                  <w:rFonts w:hint="eastAsia"/>
                  <w:lang w:eastAsia="zh-CN"/>
                </w:rPr>
                <w:t>2</w:t>
              </w:r>
              <w:r w:rsidRPr="00CC0FB6">
                <w:rPr>
                  <w:lang w:eastAsia="zh-CN"/>
                </w:rPr>
                <w:t>7A</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874BE7" w:rsidRPr="00CC0FB6" w:rsidRDefault="00874BE7" w:rsidP="00822A3E">
            <w:pPr>
              <w:pStyle w:val="TAL"/>
              <w:rPr>
                <w:ins w:id="97" w:author="Huawei" w:date="2021-01-26T15:30:00Z"/>
              </w:rPr>
            </w:pPr>
            <w:ins w:id="98" w:author="Huawei" w:date="2021-01-26T15:30:00Z">
              <w:r w:rsidRPr="00CC0FB6">
                <w:t>SS adjusts cell levels according to row T</w:t>
              </w:r>
              <w:r w:rsidRPr="00CC0FB6">
                <w:rPr>
                  <w:lang w:eastAsia="zh-CN"/>
                </w:rPr>
                <w:t xml:space="preserve">5 </w:t>
              </w:r>
              <w:r w:rsidRPr="00CC0FB6">
                <w:t>of table 6.1.1.2a.3.2-1</w:t>
              </w:r>
            </w:ins>
            <w:ins w:id="99" w:author="Huawei" w:date="2021-01-26T15:31:00Z">
              <w:r w:rsidRPr="00CC0FB6">
                <w:t xml:space="preserve"> and change PLMN identifiers of Cell 11 to PLMN4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74BE7" w:rsidRPr="00CC0FB6" w:rsidRDefault="00874BE7" w:rsidP="00822A3E">
            <w:pPr>
              <w:pStyle w:val="TAC"/>
              <w:rPr>
                <w:ins w:id="100" w:author="Huawei" w:date="2021-01-26T15:30:00Z"/>
                <w:lang w:eastAsia="zh-CN"/>
              </w:rPr>
            </w:pPr>
            <w:ins w:id="101" w:author="Huawei" w:date="2021-01-26T15:30:00Z">
              <w:r w:rsidRPr="00CC0FB6">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874BE7" w:rsidRPr="00CC0FB6" w:rsidRDefault="00874BE7" w:rsidP="00822A3E">
            <w:pPr>
              <w:pStyle w:val="TAL"/>
              <w:rPr>
                <w:ins w:id="102" w:author="Huawei" w:date="2021-01-26T15:30:00Z"/>
                <w:lang w:eastAsia="zh-CN"/>
              </w:rPr>
            </w:pPr>
            <w:ins w:id="103" w:author="Huawei" w:date="2021-01-26T15:30:00Z">
              <w:r w:rsidRPr="00CC0FB6">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74BE7" w:rsidRPr="00CC0FB6" w:rsidRDefault="00874BE7" w:rsidP="00822A3E">
            <w:pPr>
              <w:pStyle w:val="TAL"/>
              <w:rPr>
                <w:ins w:id="104" w:author="Huawei" w:date="2021-01-26T15:30:00Z"/>
                <w:lang w:eastAsia="zh-CN"/>
              </w:rPr>
            </w:pPr>
            <w:ins w:id="105" w:author="Huawei" w:date="2021-01-26T15:30:00Z">
              <w:r w:rsidRPr="00CC0FB6">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74BE7" w:rsidRPr="00CC0FB6" w:rsidRDefault="00874BE7" w:rsidP="00822A3E">
            <w:pPr>
              <w:pStyle w:val="TAL"/>
              <w:rPr>
                <w:ins w:id="106" w:author="Huawei" w:date="2021-01-26T15:30:00Z"/>
                <w:lang w:eastAsia="zh-CN"/>
              </w:rPr>
            </w:pPr>
            <w:ins w:id="107" w:author="Huawei" w:date="2021-01-26T15:30:00Z">
              <w:r w:rsidRPr="00CC0FB6">
                <w:rPr>
                  <w:rFonts w:hint="eastAsia"/>
                  <w:lang w:eastAsia="zh-CN"/>
                </w:rPr>
                <w:t>-</w:t>
              </w:r>
            </w:ins>
          </w:p>
        </w:tc>
      </w:tr>
      <w:tr w:rsidR="00874BE7" w:rsidRPr="00CC0FB6" w:rsidTr="00822A3E">
        <w:trPr>
          <w:ins w:id="108" w:author="Huawei" w:date="2021-01-26T15:3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874BE7" w:rsidRPr="00CC0FB6" w:rsidRDefault="00874BE7" w:rsidP="00822A3E">
            <w:pPr>
              <w:pStyle w:val="TAC"/>
              <w:rPr>
                <w:ins w:id="109" w:author="Huawei" w:date="2021-01-26T15:30:00Z"/>
              </w:rPr>
            </w:pPr>
            <w:ins w:id="110" w:author="Huawei" w:date="2021-01-26T15:32:00Z">
              <w:r w:rsidRPr="00CC0FB6">
                <w:rPr>
                  <w:rFonts w:hint="eastAsia"/>
                  <w:lang w:eastAsia="zh-CN"/>
                </w:rPr>
                <w:t>2</w:t>
              </w:r>
              <w:r w:rsidRPr="00CC0FB6">
                <w:rPr>
                  <w:lang w:eastAsia="zh-CN"/>
                </w:rPr>
                <w:t>7B</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EF7091" w:rsidRDefault="00EF7091" w:rsidP="00EF7091">
            <w:pPr>
              <w:pStyle w:val="TAL"/>
              <w:rPr>
                <w:ins w:id="111" w:author="Huawei" w:date="2021-02-07T15:16:00Z"/>
              </w:rPr>
            </w:pPr>
            <w:ins w:id="112" w:author="Huawei" w:date="2021-02-07T15:16:00Z">
              <w:r>
                <w:t>The generic test procedure in TS 36.508 subclause 6.4.2.7 are performed on Cell 1.</w:t>
              </w:r>
            </w:ins>
          </w:p>
          <w:p w:rsidR="00874BE7" w:rsidRPr="00CC0FB6" w:rsidRDefault="00EF7091" w:rsidP="00EF7091">
            <w:pPr>
              <w:pStyle w:val="TAL"/>
              <w:rPr>
                <w:ins w:id="113" w:author="Huawei" w:date="2021-01-26T15:30:00Z"/>
              </w:rPr>
            </w:pPr>
            <w:ins w:id="114" w:author="Huawei" w:date="2021-02-07T15:16:00Z">
              <w:r>
                <w:t>NOTE: The UE performs a TAU procedure and the 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74BE7" w:rsidRPr="00CC0FB6" w:rsidRDefault="00874BE7" w:rsidP="00822A3E">
            <w:pPr>
              <w:pStyle w:val="TAC"/>
              <w:rPr>
                <w:ins w:id="115" w:author="Huawei" w:date="2021-01-26T15:30:00Z"/>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874BE7" w:rsidRPr="00CC0FB6" w:rsidRDefault="00874BE7" w:rsidP="00822A3E">
            <w:pPr>
              <w:pStyle w:val="TAL"/>
              <w:rPr>
                <w:ins w:id="116" w:author="Huawei" w:date="2021-01-26T15:30: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74BE7" w:rsidRPr="00CC0FB6" w:rsidRDefault="00874BE7" w:rsidP="00822A3E">
            <w:pPr>
              <w:pStyle w:val="TAL"/>
              <w:rPr>
                <w:ins w:id="117" w:author="Huawei" w:date="2021-01-26T15: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74BE7" w:rsidRPr="00CC0FB6" w:rsidRDefault="00874BE7" w:rsidP="00822A3E">
            <w:pPr>
              <w:pStyle w:val="TAL"/>
              <w:rPr>
                <w:ins w:id="118" w:author="Huawei" w:date="2021-01-26T15:30:00Z"/>
              </w:rPr>
            </w:pPr>
          </w:p>
        </w:tc>
      </w:tr>
      <w:tr w:rsidR="002C5E7B" w:rsidRPr="00CC0FB6" w:rsidTr="00822A3E">
        <w:tc>
          <w:tcPr>
            <w:tcW w:w="534" w:type="dxa"/>
            <w:shd w:val="clear" w:color="auto" w:fill="auto"/>
          </w:tcPr>
          <w:p w:rsidR="002C5E7B" w:rsidRPr="00CC0FB6" w:rsidRDefault="002C5E7B" w:rsidP="00822A3E">
            <w:pPr>
              <w:pStyle w:val="TAC"/>
              <w:rPr>
                <w:lang w:eastAsia="zh-CN"/>
              </w:rPr>
            </w:pPr>
            <w:r w:rsidRPr="00CC0FB6">
              <w:t>2</w:t>
            </w:r>
            <w:r w:rsidRPr="00CC0FB6">
              <w:rPr>
                <w:lang w:eastAsia="zh-CN"/>
              </w:rPr>
              <w:t>8</w:t>
            </w:r>
          </w:p>
        </w:tc>
        <w:tc>
          <w:tcPr>
            <w:tcW w:w="3968" w:type="dxa"/>
            <w:shd w:val="clear" w:color="auto" w:fill="auto"/>
          </w:tcPr>
          <w:p w:rsidR="002C5E7B" w:rsidRPr="00CC0FB6" w:rsidRDefault="002C5E7B" w:rsidP="00822A3E">
            <w:pPr>
              <w:pStyle w:val="TAL"/>
            </w:pPr>
            <w:r w:rsidRPr="00CC0FB6">
              <w:t>SS adjusts cell levels according to row T</w:t>
            </w:r>
            <w:r w:rsidRPr="00CC0FB6">
              <w:rPr>
                <w:lang w:eastAsia="zh-CN"/>
              </w:rPr>
              <w:t xml:space="preserve">3 </w:t>
            </w:r>
            <w:r w:rsidRPr="00CC0FB6">
              <w:t>of table 6.1.1.2a.3.2-1</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pPr>
            <w:r w:rsidRPr="00CC0FB6">
              <w:t>-</w:t>
            </w:r>
          </w:p>
        </w:tc>
        <w:tc>
          <w:tcPr>
            <w:tcW w:w="850" w:type="dxa"/>
            <w:shd w:val="clear" w:color="auto" w:fill="auto"/>
          </w:tcPr>
          <w:p w:rsidR="002C5E7B" w:rsidRPr="00CC0FB6" w:rsidRDefault="002C5E7B" w:rsidP="00822A3E">
            <w:pPr>
              <w:pStyle w:val="TAL"/>
            </w:pPr>
            <w:r w:rsidRPr="00CC0FB6">
              <w:t>-</w:t>
            </w:r>
          </w:p>
        </w:tc>
      </w:tr>
      <w:tr w:rsidR="002C5E7B" w:rsidRPr="00CC0FB6" w:rsidTr="00822A3E">
        <w:tc>
          <w:tcPr>
            <w:tcW w:w="534" w:type="dxa"/>
            <w:shd w:val="clear" w:color="auto" w:fill="auto"/>
          </w:tcPr>
          <w:p w:rsidR="002C5E7B" w:rsidRPr="00CC0FB6" w:rsidRDefault="002C5E7B" w:rsidP="00822A3E">
            <w:pPr>
              <w:pStyle w:val="TAC"/>
            </w:pPr>
            <w:r w:rsidRPr="00CC0FB6">
              <w:rPr>
                <w:lang w:eastAsia="zh-CN"/>
              </w:rPr>
              <w:t>29</w:t>
            </w:r>
          </w:p>
        </w:tc>
        <w:tc>
          <w:tcPr>
            <w:tcW w:w="3968" w:type="dxa"/>
            <w:shd w:val="clear" w:color="auto" w:fill="auto"/>
          </w:tcPr>
          <w:p w:rsidR="002C5E7B" w:rsidRPr="00CC0FB6" w:rsidRDefault="002C5E7B" w:rsidP="00822A3E">
            <w:pPr>
              <w:pStyle w:val="TAL"/>
            </w:pPr>
            <w:r w:rsidRPr="00CC0FB6">
              <w:t xml:space="preserve">Check: Does the UE send an </w:t>
            </w:r>
            <w:r w:rsidRPr="00CC0FB6">
              <w:rPr>
                <w:i/>
              </w:rPr>
              <w:t>RRCConnectionRequest</w:t>
            </w:r>
            <w:r w:rsidRPr="00CC0FB6">
              <w:t xml:space="preserve"> on Cell </w:t>
            </w:r>
            <w:r w:rsidRPr="00CC0FB6">
              <w:rPr>
                <w:lang w:eastAsia="zh-CN"/>
              </w:rPr>
              <w:t>4</w:t>
            </w:r>
            <w:r w:rsidRPr="00CC0FB6">
              <w:t>?</w:t>
            </w:r>
          </w:p>
        </w:tc>
        <w:tc>
          <w:tcPr>
            <w:tcW w:w="708" w:type="dxa"/>
            <w:shd w:val="clear" w:color="auto" w:fill="auto"/>
          </w:tcPr>
          <w:p w:rsidR="002C5E7B" w:rsidRPr="00CC0FB6" w:rsidRDefault="002C5E7B" w:rsidP="00822A3E">
            <w:pPr>
              <w:pStyle w:val="TAC"/>
            </w:pPr>
            <w:r w:rsidRPr="00CC0FB6">
              <w:t>--&gt;</w:t>
            </w:r>
          </w:p>
        </w:tc>
        <w:tc>
          <w:tcPr>
            <w:tcW w:w="2976" w:type="dxa"/>
            <w:shd w:val="clear" w:color="auto" w:fill="auto"/>
          </w:tcPr>
          <w:p w:rsidR="002C5E7B" w:rsidRPr="00CC0FB6" w:rsidRDefault="002C5E7B" w:rsidP="00822A3E">
            <w:pPr>
              <w:pStyle w:val="TAL"/>
            </w:pPr>
            <w:r w:rsidRPr="00CC0FB6">
              <w:rPr>
                <w:i/>
              </w:rPr>
              <w:t>RRCConnectionRequest</w:t>
            </w:r>
          </w:p>
        </w:tc>
        <w:tc>
          <w:tcPr>
            <w:tcW w:w="567" w:type="dxa"/>
            <w:shd w:val="clear" w:color="auto" w:fill="auto"/>
          </w:tcPr>
          <w:p w:rsidR="002C5E7B" w:rsidRPr="00CC0FB6" w:rsidRDefault="002C5E7B" w:rsidP="00822A3E">
            <w:pPr>
              <w:pStyle w:val="TAL"/>
              <w:rPr>
                <w:lang w:eastAsia="zh-CN"/>
              </w:rPr>
            </w:pPr>
            <w:r w:rsidRPr="00CC0FB6">
              <w:rPr>
                <w:lang w:eastAsia="zh-CN"/>
              </w:rPr>
              <w:t>3</w:t>
            </w:r>
          </w:p>
        </w:tc>
        <w:tc>
          <w:tcPr>
            <w:tcW w:w="850" w:type="dxa"/>
            <w:shd w:val="clear" w:color="auto" w:fill="auto"/>
          </w:tcPr>
          <w:p w:rsidR="002C5E7B" w:rsidRPr="00CC0FB6" w:rsidRDefault="002C5E7B" w:rsidP="00822A3E">
            <w:pPr>
              <w:pStyle w:val="TAL"/>
              <w:rPr>
                <w:lang w:eastAsia="zh-CN"/>
              </w:rPr>
            </w:pPr>
            <w:r w:rsidRPr="00CC0FB6">
              <w:t>P</w:t>
            </w:r>
          </w:p>
        </w:tc>
      </w:tr>
      <w:tr w:rsidR="002C5E7B" w:rsidRPr="00CC0FB6" w:rsidTr="00822A3E">
        <w:tc>
          <w:tcPr>
            <w:tcW w:w="534" w:type="dxa"/>
            <w:shd w:val="clear" w:color="auto" w:fill="auto"/>
          </w:tcPr>
          <w:p w:rsidR="002C5E7B" w:rsidRPr="00CC0FB6" w:rsidRDefault="002C5E7B" w:rsidP="00822A3E">
            <w:pPr>
              <w:pStyle w:val="TAC"/>
              <w:rPr>
                <w:lang w:eastAsia="zh-CN"/>
              </w:rPr>
            </w:pPr>
            <w:r w:rsidRPr="00CC0FB6">
              <w:rPr>
                <w:lang w:eastAsia="zh-CN"/>
              </w:rPr>
              <w:t>30</w:t>
            </w:r>
            <w:r w:rsidRPr="00CC0FB6">
              <w:t>-</w:t>
            </w:r>
            <w:r w:rsidRPr="00CC0FB6">
              <w:rPr>
                <w:lang w:eastAsia="zh-CN"/>
              </w:rPr>
              <w:t>34</w:t>
            </w:r>
          </w:p>
        </w:tc>
        <w:tc>
          <w:tcPr>
            <w:tcW w:w="3968" w:type="dxa"/>
            <w:shd w:val="clear" w:color="auto" w:fill="auto"/>
          </w:tcPr>
          <w:p w:rsidR="002C5E7B" w:rsidRPr="00CC0FB6" w:rsidRDefault="002C5E7B" w:rsidP="00822A3E">
            <w:pPr>
              <w:pStyle w:val="TAL"/>
            </w:pPr>
            <w:r w:rsidRPr="00CC0FB6">
              <w:t>Steps 2 to 6 of the generic test procedure in TS 36.508 subclause 6.4.2.7 are performed on Cell 4.</w:t>
            </w:r>
          </w:p>
          <w:p w:rsidR="002C5E7B" w:rsidRPr="00CC0FB6" w:rsidRDefault="002C5E7B" w:rsidP="00822A3E">
            <w:pPr>
              <w:pStyle w:val="TAL"/>
            </w:pPr>
            <w:r w:rsidRPr="00CC0FB6">
              <w:t>NOTE: The UE performs a TAU procedure and the RRC connection is released.</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pPr>
            <w:r w:rsidRPr="00CC0FB6">
              <w:t>-</w:t>
            </w:r>
          </w:p>
        </w:tc>
        <w:tc>
          <w:tcPr>
            <w:tcW w:w="850" w:type="dxa"/>
            <w:shd w:val="clear" w:color="auto" w:fill="auto"/>
          </w:tcPr>
          <w:p w:rsidR="002C5E7B" w:rsidRPr="00CC0FB6" w:rsidRDefault="002C5E7B" w:rsidP="00822A3E">
            <w:pPr>
              <w:pStyle w:val="TAL"/>
            </w:pPr>
            <w:r w:rsidRPr="00CC0FB6">
              <w:t>-</w:t>
            </w:r>
          </w:p>
        </w:tc>
      </w:tr>
      <w:tr w:rsidR="002C5E7B" w:rsidRPr="00CC0FB6" w:rsidTr="00822A3E">
        <w:tc>
          <w:tcPr>
            <w:tcW w:w="534" w:type="dxa"/>
            <w:shd w:val="clear" w:color="auto" w:fill="auto"/>
          </w:tcPr>
          <w:p w:rsidR="002C5E7B" w:rsidRPr="00CC0FB6" w:rsidRDefault="002C5E7B" w:rsidP="00822A3E">
            <w:pPr>
              <w:pStyle w:val="TAC"/>
              <w:rPr>
                <w:lang w:eastAsia="zh-CN"/>
              </w:rPr>
            </w:pPr>
            <w:r w:rsidRPr="00CC0FB6">
              <w:rPr>
                <w:lang w:eastAsia="zh-CN"/>
              </w:rPr>
              <w:t>35</w:t>
            </w:r>
          </w:p>
        </w:tc>
        <w:tc>
          <w:tcPr>
            <w:tcW w:w="3968" w:type="dxa"/>
            <w:shd w:val="clear" w:color="auto" w:fill="auto"/>
          </w:tcPr>
          <w:p w:rsidR="002C5E7B" w:rsidRPr="00CC0FB6" w:rsidRDefault="002C5E7B" w:rsidP="00822A3E">
            <w:pPr>
              <w:pStyle w:val="TAL"/>
            </w:pPr>
            <w:r w:rsidRPr="00CC0FB6">
              <w:t>Check: Is PLMN</w:t>
            </w:r>
            <w:r w:rsidRPr="00CC0FB6">
              <w:rPr>
                <w:lang w:eastAsia="zh-CN"/>
              </w:rPr>
              <w:t>3</w:t>
            </w:r>
            <w:r w:rsidRPr="00CC0FB6">
              <w:t xml:space="preserve"> indicated by the UE?</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rPr>
                <w:lang w:eastAsia="zh-CN"/>
              </w:rPr>
            </w:pPr>
            <w:r w:rsidRPr="00CC0FB6">
              <w:rPr>
                <w:lang w:eastAsia="zh-CN"/>
              </w:rPr>
              <w:t>3</w:t>
            </w:r>
          </w:p>
        </w:tc>
        <w:tc>
          <w:tcPr>
            <w:tcW w:w="850" w:type="dxa"/>
            <w:shd w:val="clear" w:color="auto" w:fill="auto"/>
          </w:tcPr>
          <w:p w:rsidR="002C5E7B" w:rsidRPr="00CC0FB6" w:rsidRDefault="002C5E7B" w:rsidP="00822A3E">
            <w:pPr>
              <w:pStyle w:val="TAL"/>
            </w:pPr>
            <w:r w:rsidRPr="00CC0FB6">
              <w:t>P</w:t>
            </w:r>
          </w:p>
        </w:tc>
      </w:tr>
      <w:tr w:rsidR="002C5E7B" w:rsidRPr="00CC0FB6" w:rsidTr="00822A3E">
        <w:tc>
          <w:tcPr>
            <w:tcW w:w="534" w:type="dxa"/>
            <w:shd w:val="clear" w:color="auto" w:fill="auto"/>
          </w:tcPr>
          <w:p w:rsidR="002C5E7B" w:rsidRPr="00CC0FB6" w:rsidRDefault="002C5E7B" w:rsidP="00822A3E">
            <w:pPr>
              <w:pStyle w:val="TAC"/>
              <w:rPr>
                <w:lang w:eastAsia="zh-CN"/>
              </w:rPr>
            </w:pPr>
            <w:r w:rsidRPr="00CC0FB6">
              <w:rPr>
                <w:lang w:eastAsia="zh-CN"/>
              </w:rPr>
              <w:t>36</w:t>
            </w:r>
          </w:p>
        </w:tc>
        <w:tc>
          <w:tcPr>
            <w:tcW w:w="3968" w:type="dxa"/>
            <w:shd w:val="clear" w:color="auto" w:fill="auto"/>
          </w:tcPr>
          <w:p w:rsidR="002C5E7B" w:rsidRPr="00CC0FB6" w:rsidRDefault="002C5E7B" w:rsidP="00874BE7">
            <w:pPr>
              <w:pStyle w:val="TAL"/>
            </w:pPr>
            <w:r w:rsidRPr="00CC0FB6">
              <w:t>SS adjusts cell levels according to row T</w:t>
            </w:r>
            <w:r w:rsidRPr="00CC0FB6">
              <w:rPr>
                <w:lang w:eastAsia="zh-CN"/>
              </w:rPr>
              <w:t xml:space="preserve">4 </w:t>
            </w:r>
            <w:r w:rsidRPr="00CC0FB6">
              <w:t>of table 6.1.1.2a.3.2-1</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pPr>
            <w:r w:rsidRPr="00CC0FB6">
              <w:t>-</w:t>
            </w:r>
          </w:p>
        </w:tc>
        <w:tc>
          <w:tcPr>
            <w:tcW w:w="850" w:type="dxa"/>
            <w:shd w:val="clear" w:color="auto" w:fill="auto"/>
          </w:tcPr>
          <w:p w:rsidR="002C5E7B" w:rsidRPr="00CC0FB6" w:rsidRDefault="002C5E7B" w:rsidP="00822A3E">
            <w:pPr>
              <w:pStyle w:val="TAL"/>
            </w:pPr>
            <w:r w:rsidRPr="00CC0FB6">
              <w:t>-</w:t>
            </w:r>
          </w:p>
        </w:tc>
      </w:tr>
      <w:tr w:rsidR="002C5E7B" w:rsidRPr="00CC0FB6" w:rsidTr="00822A3E">
        <w:tc>
          <w:tcPr>
            <w:tcW w:w="534" w:type="dxa"/>
            <w:shd w:val="clear" w:color="auto" w:fill="auto"/>
          </w:tcPr>
          <w:p w:rsidR="002C5E7B" w:rsidRPr="00CC0FB6" w:rsidRDefault="002C5E7B" w:rsidP="00822A3E">
            <w:pPr>
              <w:pStyle w:val="TAC"/>
              <w:rPr>
                <w:lang w:eastAsia="zh-CN"/>
              </w:rPr>
            </w:pPr>
            <w:r w:rsidRPr="00CC0FB6">
              <w:rPr>
                <w:lang w:eastAsia="zh-CN"/>
              </w:rPr>
              <w:t>37</w:t>
            </w:r>
          </w:p>
        </w:tc>
        <w:tc>
          <w:tcPr>
            <w:tcW w:w="3968" w:type="dxa"/>
            <w:shd w:val="clear" w:color="auto" w:fill="auto"/>
          </w:tcPr>
          <w:p w:rsidR="002C5E7B" w:rsidRPr="00CC0FB6" w:rsidRDefault="002C5E7B" w:rsidP="00822A3E">
            <w:pPr>
              <w:pStyle w:val="TAL"/>
            </w:pPr>
            <w:r w:rsidRPr="00CC0FB6">
              <w:t xml:space="preserve">Check: Does the UE send an </w:t>
            </w:r>
            <w:r w:rsidRPr="00CC0FB6">
              <w:rPr>
                <w:i/>
              </w:rPr>
              <w:t>RRCConnectionRequest</w:t>
            </w:r>
            <w:r w:rsidRPr="00CC0FB6">
              <w:t xml:space="preserve"> on Cell </w:t>
            </w:r>
            <w:r w:rsidRPr="00CC0FB6">
              <w:rPr>
                <w:lang w:eastAsia="zh-CN"/>
              </w:rPr>
              <w:t>11</w:t>
            </w:r>
            <w:r w:rsidRPr="00CC0FB6">
              <w:t>?</w:t>
            </w:r>
          </w:p>
        </w:tc>
        <w:tc>
          <w:tcPr>
            <w:tcW w:w="708" w:type="dxa"/>
            <w:shd w:val="clear" w:color="auto" w:fill="auto"/>
          </w:tcPr>
          <w:p w:rsidR="002C5E7B" w:rsidRPr="00CC0FB6" w:rsidRDefault="002C5E7B" w:rsidP="00822A3E">
            <w:pPr>
              <w:pStyle w:val="TAC"/>
            </w:pPr>
            <w:r w:rsidRPr="00CC0FB6">
              <w:t>--&gt;</w:t>
            </w:r>
          </w:p>
        </w:tc>
        <w:tc>
          <w:tcPr>
            <w:tcW w:w="2976" w:type="dxa"/>
            <w:shd w:val="clear" w:color="auto" w:fill="auto"/>
          </w:tcPr>
          <w:p w:rsidR="002C5E7B" w:rsidRPr="00CC0FB6" w:rsidRDefault="002C5E7B" w:rsidP="00822A3E">
            <w:pPr>
              <w:pStyle w:val="TAL"/>
            </w:pPr>
            <w:r w:rsidRPr="00CC0FB6">
              <w:rPr>
                <w:i/>
              </w:rPr>
              <w:t>RRCConnectionRequest</w:t>
            </w:r>
          </w:p>
        </w:tc>
        <w:tc>
          <w:tcPr>
            <w:tcW w:w="567" w:type="dxa"/>
            <w:shd w:val="clear" w:color="auto" w:fill="auto"/>
          </w:tcPr>
          <w:p w:rsidR="002C5E7B" w:rsidRPr="00CC0FB6" w:rsidRDefault="002C5E7B" w:rsidP="00822A3E">
            <w:pPr>
              <w:pStyle w:val="TAL"/>
              <w:rPr>
                <w:lang w:eastAsia="zh-CN"/>
              </w:rPr>
            </w:pPr>
            <w:r w:rsidRPr="00CC0FB6">
              <w:rPr>
                <w:lang w:eastAsia="zh-CN"/>
              </w:rPr>
              <w:t>4</w:t>
            </w:r>
          </w:p>
        </w:tc>
        <w:tc>
          <w:tcPr>
            <w:tcW w:w="850" w:type="dxa"/>
            <w:shd w:val="clear" w:color="auto" w:fill="auto"/>
          </w:tcPr>
          <w:p w:rsidR="002C5E7B" w:rsidRPr="00CC0FB6" w:rsidRDefault="002C5E7B" w:rsidP="00822A3E">
            <w:pPr>
              <w:pStyle w:val="TAL"/>
            </w:pPr>
            <w:r w:rsidRPr="00CC0FB6">
              <w:t>P</w:t>
            </w:r>
          </w:p>
        </w:tc>
      </w:tr>
      <w:tr w:rsidR="002C5E7B" w:rsidRPr="00CC0FB6" w:rsidTr="00822A3E">
        <w:tc>
          <w:tcPr>
            <w:tcW w:w="534" w:type="dxa"/>
            <w:shd w:val="clear" w:color="auto" w:fill="auto"/>
          </w:tcPr>
          <w:p w:rsidR="002C5E7B" w:rsidRPr="00CC0FB6" w:rsidRDefault="002C5E7B" w:rsidP="00822A3E">
            <w:pPr>
              <w:pStyle w:val="TAC"/>
              <w:rPr>
                <w:lang w:eastAsia="zh-CN"/>
              </w:rPr>
            </w:pPr>
            <w:r w:rsidRPr="00CC0FB6">
              <w:rPr>
                <w:lang w:eastAsia="zh-CN"/>
              </w:rPr>
              <w:t>38-4</w:t>
            </w:r>
            <w:r w:rsidRPr="00CC0FB6">
              <w:rPr>
                <w:lang w:eastAsia="ko-KR"/>
              </w:rPr>
              <w:t>2</w:t>
            </w:r>
          </w:p>
        </w:tc>
        <w:tc>
          <w:tcPr>
            <w:tcW w:w="3968" w:type="dxa"/>
            <w:shd w:val="clear" w:color="auto" w:fill="auto"/>
          </w:tcPr>
          <w:p w:rsidR="002C5E7B" w:rsidRPr="00CC0FB6" w:rsidRDefault="002C5E7B" w:rsidP="00822A3E">
            <w:pPr>
              <w:pStyle w:val="TAL"/>
            </w:pPr>
            <w:r w:rsidRPr="00CC0FB6">
              <w:t xml:space="preserve">Steps 2 to </w:t>
            </w:r>
            <w:r w:rsidRPr="00CC0FB6">
              <w:rPr>
                <w:lang w:eastAsia="zh-CN"/>
              </w:rPr>
              <w:t>6</w:t>
            </w:r>
            <w:r w:rsidRPr="00CC0FB6">
              <w:t xml:space="preserve"> of the generic test procedure in TS 36.508 subclause 6.4.2.7 are performed on Cell 11.</w:t>
            </w:r>
          </w:p>
          <w:p w:rsidR="002C5E7B" w:rsidRPr="00CC0FB6" w:rsidRDefault="002C5E7B" w:rsidP="00822A3E">
            <w:pPr>
              <w:pStyle w:val="TAL"/>
            </w:pPr>
            <w:r w:rsidRPr="00CC0FB6">
              <w:t>NOTE: The UE performs a TAU procedure and the RRC connection is released.</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pPr>
            <w:r w:rsidRPr="00CC0FB6">
              <w:t>-</w:t>
            </w:r>
          </w:p>
        </w:tc>
        <w:tc>
          <w:tcPr>
            <w:tcW w:w="850" w:type="dxa"/>
            <w:shd w:val="clear" w:color="auto" w:fill="auto"/>
          </w:tcPr>
          <w:p w:rsidR="002C5E7B" w:rsidRPr="00CC0FB6" w:rsidRDefault="002C5E7B" w:rsidP="00822A3E">
            <w:pPr>
              <w:pStyle w:val="TAL"/>
            </w:pPr>
            <w:r w:rsidRPr="00CC0FB6">
              <w:t>-</w:t>
            </w:r>
          </w:p>
        </w:tc>
      </w:tr>
      <w:tr w:rsidR="002C5E7B" w:rsidRPr="00CC0FB6" w:rsidTr="00822A3E">
        <w:tc>
          <w:tcPr>
            <w:tcW w:w="534" w:type="dxa"/>
            <w:shd w:val="clear" w:color="auto" w:fill="auto"/>
          </w:tcPr>
          <w:p w:rsidR="002C5E7B" w:rsidRPr="00CC0FB6" w:rsidRDefault="002C5E7B" w:rsidP="00822A3E">
            <w:pPr>
              <w:pStyle w:val="TAC"/>
            </w:pPr>
            <w:r w:rsidRPr="00CC0FB6">
              <w:rPr>
                <w:lang w:eastAsia="zh-CN"/>
              </w:rPr>
              <w:t>4</w:t>
            </w:r>
            <w:r w:rsidRPr="00CC0FB6">
              <w:rPr>
                <w:lang w:eastAsia="ko-KR"/>
              </w:rPr>
              <w:t>3</w:t>
            </w:r>
          </w:p>
        </w:tc>
        <w:tc>
          <w:tcPr>
            <w:tcW w:w="3968" w:type="dxa"/>
            <w:shd w:val="clear" w:color="auto" w:fill="auto"/>
          </w:tcPr>
          <w:p w:rsidR="002C5E7B" w:rsidRPr="00CC0FB6" w:rsidRDefault="002C5E7B" w:rsidP="00822A3E">
            <w:pPr>
              <w:pStyle w:val="TAL"/>
            </w:pPr>
            <w:r w:rsidRPr="00CC0FB6">
              <w:t>Check: Is PLMN</w:t>
            </w:r>
            <w:r w:rsidRPr="00CC0FB6">
              <w:rPr>
                <w:lang w:eastAsia="zh-CN"/>
              </w:rPr>
              <w:t>4</w:t>
            </w:r>
            <w:r w:rsidRPr="00CC0FB6">
              <w:t xml:space="preserve"> indicated by the UE?</w:t>
            </w:r>
          </w:p>
        </w:tc>
        <w:tc>
          <w:tcPr>
            <w:tcW w:w="708" w:type="dxa"/>
            <w:shd w:val="clear" w:color="auto" w:fill="auto"/>
          </w:tcPr>
          <w:p w:rsidR="002C5E7B" w:rsidRPr="00CC0FB6" w:rsidRDefault="002C5E7B" w:rsidP="00822A3E">
            <w:pPr>
              <w:pStyle w:val="TAC"/>
            </w:pPr>
            <w:r w:rsidRPr="00CC0FB6">
              <w:t>-</w:t>
            </w:r>
          </w:p>
        </w:tc>
        <w:tc>
          <w:tcPr>
            <w:tcW w:w="2976" w:type="dxa"/>
            <w:shd w:val="clear" w:color="auto" w:fill="auto"/>
          </w:tcPr>
          <w:p w:rsidR="002C5E7B" w:rsidRPr="00CC0FB6" w:rsidRDefault="002C5E7B" w:rsidP="00822A3E">
            <w:pPr>
              <w:pStyle w:val="TAL"/>
            </w:pPr>
            <w:r w:rsidRPr="00CC0FB6">
              <w:t>-</w:t>
            </w:r>
          </w:p>
        </w:tc>
        <w:tc>
          <w:tcPr>
            <w:tcW w:w="567" w:type="dxa"/>
            <w:shd w:val="clear" w:color="auto" w:fill="auto"/>
          </w:tcPr>
          <w:p w:rsidR="002C5E7B" w:rsidRPr="00CC0FB6" w:rsidRDefault="002C5E7B" w:rsidP="00822A3E">
            <w:pPr>
              <w:pStyle w:val="TAL"/>
            </w:pPr>
            <w:r w:rsidRPr="00CC0FB6">
              <w:rPr>
                <w:lang w:eastAsia="zh-CN"/>
              </w:rPr>
              <w:t>4</w:t>
            </w:r>
          </w:p>
        </w:tc>
        <w:tc>
          <w:tcPr>
            <w:tcW w:w="850" w:type="dxa"/>
            <w:shd w:val="clear" w:color="auto" w:fill="auto"/>
          </w:tcPr>
          <w:p w:rsidR="002C5E7B" w:rsidRPr="00CC0FB6" w:rsidRDefault="002C5E7B" w:rsidP="00822A3E">
            <w:pPr>
              <w:pStyle w:val="TAL"/>
            </w:pPr>
            <w:r w:rsidRPr="00CC0FB6">
              <w:t>P</w:t>
            </w:r>
          </w:p>
        </w:tc>
      </w:tr>
    </w:tbl>
    <w:p w:rsidR="002C5E7B" w:rsidRPr="00CC0FB6" w:rsidRDefault="002C5E7B" w:rsidP="002C5E7B">
      <w:pPr>
        <w:rPr>
          <w:snapToGrid w:val="0"/>
        </w:rPr>
      </w:pPr>
    </w:p>
    <w:p w:rsidR="002C5E7B" w:rsidRPr="00CC0FB6" w:rsidRDefault="002C5E7B" w:rsidP="002C5E7B">
      <w:pPr>
        <w:pStyle w:val="H6"/>
        <w:rPr>
          <w:snapToGrid w:val="0"/>
        </w:rPr>
      </w:pPr>
      <w:r w:rsidRPr="00CC0FB6">
        <w:rPr>
          <w:snapToGrid w:val="0"/>
        </w:rPr>
        <w:t>6.1.1.2a.3.3</w:t>
      </w:r>
      <w:r w:rsidRPr="00CC0FB6">
        <w:rPr>
          <w:snapToGrid w:val="0"/>
        </w:rPr>
        <w:tab/>
        <w:t>Specific message contents</w:t>
      </w:r>
    </w:p>
    <w:p w:rsidR="002C5E7B" w:rsidRPr="00DC1FE7" w:rsidRDefault="002C5E7B" w:rsidP="002C5E7B">
      <w:r w:rsidRPr="00CC0FB6">
        <w:t>None</w:t>
      </w:r>
    </w:p>
    <w:p w:rsidR="002C5E7B" w:rsidRPr="0042011B" w:rsidRDefault="002C5E7B" w:rsidP="002C5E7B">
      <w:pPr>
        <w:pStyle w:val="H6"/>
        <w:rPr>
          <w:b/>
          <w:noProof/>
          <w:color w:val="00B0F0"/>
        </w:rPr>
      </w:pPr>
      <w:r w:rsidRPr="00DC1FE7">
        <w:rPr>
          <w:b/>
          <w:noProof/>
          <w:color w:val="00B0F0"/>
        </w:rPr>
        <w:t>&lt;End of modified section 1&gt;</w:t>
      </w:r>
    </w:p>
    <w:sectPr w:rsidR="002C5E7B" w:rsidRPr="0042011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DA5" w:rsidRDefault="000A6DA5">
      <w:r>
        <w:separator/>
      </w:r>
    </w:p>
  </w:endnote>
  <w:endnote w:type="continuationSeparator" w:id="0">
    <w:p w:rsidR="000A6DA5" w:rsidRDefault="000A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DA5" w:rsidRDefault="000A6DA5">
      <w:r>
        <w:separator/>
      </w:r>
    </w:p>
  </w:footnote>
  <w:footnote w:type="continuationSeparator" w:id="0">
    <w:p w:rsidR="000A6DA5" w:rsidRDefault="000A6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DA5"/>
    <w:rsid w:val="000B7FED"/>
    <w:rsid w:val="000C038A"/>
    <w:rsid w:val="000C3D2A"/>
    <w:rsid w:val="000C6598"/>
    <w:rsid w:val="000D44B3"/>
    <w:rsid w:val="001045A0"/>
    <w:rsid w:val="00145D43"/>
    <w:rsid w:val="00163AF9"/>
    <w:rsid w:val="00192C46"/>
    <w:rsid w:val="001A08B3"/>
    <w:rsid w:val="001A7B60"/>
    <w:rsid w:val="001B52F0"/>
    <w:rsid w:val="001B7A65"/>
    <w:rsid w:val="001E41F3"/>
    <w:rsid w:val="001E6674"/>
    <w:rsid w:val="002006D8"/>
    <w:rsid w:val="0025670B"/>
    <w:rsid w:val="0026004D"/>
    <w:rsid w:val="002640DD"/>
    <w:rsid w:val="00275D12"/>
    <w:rsid w:val="00284FEB"/>
    <w:rsid w:val="002860C4"/>
    <w:rsid w:val="002B5741"/>
    <w:rsid w:val="002C5E7B"/>
    <w:rsid w:val="002E472E"/>
    <w:rsid w:val="00305409"/>
    <w:rsid w:val="00321439"/>
    <w:rsid w:val="003609EF"/>
    <w:rsid w:val="0036231A"/>
    <w:rsid w:val="00362A0B"/>
    <w:rsid w:val="00374DD4"/>
    <w:rsid w:val="003D4A19"/>
    <w:rsid w:val="003E1A36"/>
    <w:rsid w:val="00410371"/>
    <w:rsid w:val="004242F1"/>
    <w:rsid w:val="00424A84"/>
    <w:rsid w:val="004A220A"/>
    <w:rsid w:val="004B75B7"/>
    <w:rsid w:val="0051580D"/>
    <w:rsid w:val="00547111"/>
    <w:rsid w:val="00592D74"/>
    <w:rsid w:val="005E2C44"/>
    <w:rsid w:val="005E6649"/>
    <w:rsid w:val="00621188"/>
    <w:rsid w:val="006257ED"/>
    <w:rsid w:val="00640B56"/>
    <w:rsid w:val="00665C47"/>
    <w:rsid w:val="00691F2D"/>
    <w:rsid w:val="00695808"/>
    <w:rsid w:val="006B46FB"/>
    <w:rsid w:val="006E21FB"/>
    <w:rsid w:val="00720921"/>
    <w:rsid w:val="00792342"/>
    <w:rsid w:val="007977A8"/>
    <w:rsid w:val="007B512A"/>
    <w:rsid w:val="007C2097"/>
    <w:rsid w:val="007D6A07"/>
    <w:rsid w:val="007F7259"/>
    <w:rsid w:val="008040A8"/>
    <w:rsid w:val="008279FA"/>
    <w:rsid w:val="008626E7"/>
    <w:rsid w:val="00870EE7"/>
    <w:rsid w:val="00874BE7"/>
    <w:rsid w:val="008863B9"/>
    <w:rsid w:val="00895CB3"/>
    <w:rsid w:val="008A45A6"/>
    <w:rsid w:val="008C5435"/>
    <w:rsid w:val="008F3789"/>
    <w:rsid w:val="008F686C"/>
    <w:rsid w:val="009148DE"/>
    <w:rsid w:val="00941E30"/>
    <w:rsid w:val="009777D9"/>
    <w:rsid w:val="00981A18"/>
    <w:rsid w:val="00991B88"/>
    <w:rsid w:val="009A5753"/>
    <w:rsid w:val="009A579D"/>
    <w:rsid w:val="009B38BB"/>
    <w:rsid w:val="009E3297"/>
    <w:rsid w:val="009F734F"/>
    <w:rsid w:val="00A01F06"/>
    <w:rsid w:val="00A246B6"/>
    <w:rsid w:val="00A47E70"/>
    <w:rsid w:val="00A50CF0"/>
    <w:rsid w:val="00A7671C"/>
    <w:rsid w:val="00AA2CBC"/>
    <w:rsid w:val="00AC5820"/>
    <w:rsid w:val="00AD1CD8"/>
    <w:rsid w:val="00AF2F54"/>
    <w:rsid w:val="00B258BB"/>
    <w:rsid w:val="00B67B97"/>
    <w:rsid w:val="00B7439E"/>
    <w:rsid w:val="00B968C8"/>
    <w:rsid w:val="00BA3EC5"/>
    <w:rsid w:val="00BA51D9"/>
    <w:rsid w:val="00BB5DFC"/>
    <w:rsid w:val="00BD279D"/>
    <w:rsid w:val="00BD6BB8"/>
    <w:rsid w:val="00C06678"/>
    <w:rsid w:val="00C30891"/>
    <w:rsid w:val="00C35FBA"/>
    <w:rsid w:val="00C55320"/>
    <w:rsid w:val="00C66BA2"/>
    <w:rsid w:val="00C95985"/>
    <w:rsid w:val="00CC0FB6"/>
    <w:rsid w:val="00CC5026"/>
    <w:rsid w:val="00CC68D0"/>
    <w:rsid w:val="00D03F9A"/>
    <w:rsid w:val="00D06D51"/>
    <w:rsid w:val="00D24991"/>
    <w:rsid w:val="00D50255"/>
    <w:rsid w:val="00D66520"/>
    <w:rsid w:val="00DE34CF"/>
    <w:rsid w:val="00E13F3D"/>
    <w:rsid w:val="00E34898"/>
    <w:rsid w:val="00E46142"/>
    <w:rsid w:val="00EB09B7"/>
    <w:rsid w:val="00EE7D7C"/>
    <w:rsid w:val="00EF7091"/>
    <w:rsid w:val="00F25D98"/>
    <w:rsid w:val="00F300FB"/>
    <w:rsid w:val="00F671BC"/>
    <w:rsid w:val="00FB387D"/>
    <w:rsid w:val="00FB6386"/>
    <w:rsid w:val="00FC7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PLChar">
    <w:name w:val="PL Char"/>
    <w:link w:val="PL"/>
    <w:rsid w:val="002C5E7B"/>
    <w:rPr>
      <w:rFonts w:ascii="Courier New" w:hAnsi="Courier New"/>
      <w:noProof/>
      <w:sz w:val="16"/>
      <w:lang w:val="en-GB" w:eastAsia="en-US"/>
    </w:rPr>
  </w:style>
  <w:style w:type="character" w:customStyle="1" w:styleId="TALChar">
    <w:name w:val="TAL Char"/>
    <w:link w:val="TAL"/>
    <w:qFormat/>
    <w:rsid w:val="002C5E7B"/>
    <w:rPr>
      <w:rFonts w:ascii="Arial" w:hAnsi="Arial"/>
      <w:sz w:val="18"/>
      <w:lang w:val="en-GB" w:eastAsia="en-US"/>
    </w:rPr>
  </w:style>
  <w:style w:type="character" w:customStyle="1" w:styleId="TACCar">
    <w:name w:val="TAC Car"/>
    <w:link w:val="TAC"/>
    <w:rsid w:val="002C5E7B"/>
    <w:rPr>
      <w:rFonts w:ascii="Arial" w:hAnsi="Arial"/>
      <w:sz w:val="18"/>
      <w:lang w:val="en-GB" w:eastAsia="en-US"/>
    </w:rPr>
  </w:style>
  <w:style w:type="character" w:customStyle="1" w:styleId="TAHCar">
    <w:name w:val="TAH Car"/>
    <w:link w:val="TAH"/>
    <w:qFormat/>
    <w:rsid w:val="002C5E7B"/>
    <w:rPr>
      <w:rFonts w:ascii="Arial" w:hAnsi="Arial"/>
      <w:b/>
      <w:sz w:val="18"/>
      <w:lang w:val="en-GB" w:eastAsia="en-US"/>
    </w:rPr>
  </w:style>
  <w:style w:type="character" w:customStyle="1" w:styleId="B1Char">
    <w:name w:val="B1 Char"/>
    <w:link w:val="B1"/>
    <w:rsid w:val="002C5E7B"/>
    <w:rPr>
      <w:rFonts w:ascii="Times New Roman" w:hAnsi="Times New Roman"/>
      <w:lang w:val="en-GB" w:eastAsia="en-US"/>
    </w:rPr>
  </w:style>
  <w:style w:type="character" w:customStyle="1" w:styleId="THChar">
    <w:name w:val="TH Char"/>
    <w:link w:val="TH"/>
    <w:qFormat/>
    <w:rsid w:val="002C5E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16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6E651-E221-4389-86B7-F40F44C91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5</Pages>
  <Words>1594</Words>
  <Characters>9089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12</cp:revision>
  <cp:lastPrinted>1899-12-31T23:00:00Z</cp:lastPrinted>
  <dcterms:created xsi:type="dcterms:W3CDTF">2021-01-05T02:27:00Z</dcterms:created>
  <dcterms:modified xsi:type="dcterms:W3CDTF">2021-02-08T01:59:00Z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(3)LYN2gRfw5MP+AoitNYo1ZfZfHEVLbJTorAPc8wIhV9dMbXFGneV9rZ5m3PFDxMmNRUJy2Zec
ft9H8A31TT004pT1cH+rNJ1Hl2W5RU7CVurNfeUn3FwO3OkBRzM/uioG851IQT75ZWcmsUC4
UmVYO7lhv9+7je4iqmCwbISVEeWcYbolF5vseSrWEWEhwciB7WSI42AaSdjs6Y+FxxMXY+lH
QkG1j564QlOW3u0YSC</vt:lpwstr>
  </property>
  <property fmtid="{D5CDD505-2E9C-101B-9397-08002B2CF9AE}" pid="22" name="_2015_ms_pID_7253431">
    <vt:lpwstr>Mg+3D2QvoQUdItviQ0ZugW7hU58GKgslHitUgsImiO2cTkIt5yD0M/
g5ykfJ310Jkn7fD6ezHBQvEecNoYXoMjfaEWnK5NWLLiHhTYH6oBadjaKbzGmNmbIcPlbHjZ
J4Vd5WzvSWJr6o5V3a9j4UUWLOMOlyQYRDZQaWxgpvbght52WoUBGODJgoBi1oMqqJJBLgWm
lQ4piqpc0xg/mWaOxlkZuMLfw2PhjACThS3/</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